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E61737">
          <w:rPr>
            <w:b/>
            <w:i/>
            <w:noProof/>
            <w:sz w:val="28"/>
          </w:rPr>
          <w:t>4</w:t>
        </w:r>
        <w:r w:rsidR="00F94605">
          <w:rPr>
            <w:b/>
            <w:i/>
            <w:noProof/>
            <w:sz w:val="28"/>
          </w:rPr>
          <w:t>744</w:t>
        </w:r>
      </w:fldSimple>
    </w:p>
    <w:p w:rsidR="001E41F3" w:rsidRDefault="007157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57FA" w:rsidP="002037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3793">
                <w:rPr>
                  <w:b/>
                  <w:noProof/>
                  <w:sz w:val="28"/>
                </w:rPr>
                <w:t>38</w:t>
              </w:r>
              <w:r w:rsidR="000B2010">
                <w:rPr>
                  <w:b/>
                  <w:noProof/>
                  <w:sz w:val="28"/>
                </w:rPr>
                <w:t>.1</w:t>
              </w:r>
              <w:r w:rsidR="00203793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17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57FA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3793">
                <w:rPr>
                  <w:b/>
                  <w:noProof/>
                  <w:sz w:val="28"/>
                </w:rPr>
                <w:t>15.1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30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7FA" w:rsidP="00C30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30278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C30349">
              <w:t>Addition of the Test Tolerance for performance requirements</w:t>
            </w:r>
            <w:r w:rsidR="000210C0">
              <w:t xml:space="preserve"> in TS 38.141-</w:t>
            </w:r>
            <w:r w:rsidR="00C30349">
              <w:t>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57F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57F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57F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0210C0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  <w:r w:rsidR="000210C0" w:rsidRPr="009C046E">
                  <w:rPr>
                    <w:noProof/>
                  </w:rPr>
                  <w:t xml:space="preserve"> </w:t>
                </w:r>
              </w:fldSimple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57FA" w:rsidP="00021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7A64A7">
                <w:rPr>
                  <w:noProof/>
                </w:rPr>
                <w:t>3</w:t>
              </w:r>
              <w:r w:rsidR="000210C0">
                <w:rPr>
                  <w:noProof/>
                </w:rPr>
                <w:t>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57F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DA4" w:rsidP="005F4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derivation of test requirements for performance tests after considering the test tolerance is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DA4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Annex </w:t>
            </w:r>
            <w:r w:rsidR="00B966C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 for derivation of test requirements for performance tests</w:t>
            </w:r>
            <w:r w:rsidR="000210C0" w:rsidRPr="009C04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derive the test requirements for performance tests by considering the test tolerance will still be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B966C2">
              <w:rPr>
                <w:noProof/>
                <w:lang w:eastAsia="zh-CN"/>
              </w:rPr>
              <w:t>C.3</w:t>
            </w:r>
            <w:r w:rsidR="00B64024"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3771" w:rsidRPr="006B7D34" w:rsidRDefault="00C93771" w:rsidP="00C93771">
      <w:pPr>
        <w:pStyle w:val="Heading8"/>
      </w:pPr>
      <w:bookmarkStart w:id="3" w:name="_Toc535442627"/>
      <w:r w:rsidRPr="006B7D34">
        <w:lastRenderedPageBreak/>
        <w:t>Annex C (informative)</w:t>
      </w:r>
      <w:proofErr w:type="gramStart"/>
      <w:r w:rsidRPr="006B7D34">
        <w:t>:</w:t>
      </w:r>
      <w:proofErr w:type="gramEnd"/>
      <w:r w:rsidRPr="006B7D34">
        <w:br/>
        <w:t>Test tolerances and derivation of test requirements</w:t>
      </w:r>
      <w:bookmarkEnd w:id="3"/>
    </w:p>
    <w:p w:rsidR="00C93771" w:rsidRDefault="00C93771" w:rsidP="00C93771">
      <w:pPr>
        <w:rPr>
          <w:rFonts w:cs="v4.2.0"/>
        </w:rPr>
      </w:pPr>
      <w:r w:rsidRPr="006B7D34">
        <w:rPr>
          <w:rFonts w:cs="v4.2.0"/>
        </w:rPr>
        <w:t>The test requirements explicitly defined in this specification have been calculated by relaxing the minimum requirements of the core specification TS 38.104 [2] using the test tolerances (TT) defined here. When the TT value is zero, the test requirement will be the same as the minimum requirement. When the TT value is non-zero, the test requirements will differ from the minimum requirements, and the formula used for this relaxation is given in the following tables.</w:t>
      </w:r>
    </w:p>
    <w:p w:rsidR="00C93771" w:rsidRPr="006B7D34" w:rsidRDefault="00C93771" w:rsidP="00C93771">
      <w:pPr>
        <w:rPr>
          <w:rFonts w:cs="v4.2.0"/>
        </w:rPr>
      </w:pPr>
    </w:p>
    <w:p w:rsidR="006C0011" w:rsidRDefault="00C93771" w:rsidP="006C0011">
      <w:pPr>
        <w:rPr>
          <w:noProof/>
        </w:rPr>
      </w:pPr>
      <w:r w:rsidRPr="00C93771">
        <w:rPr>
          <w:noProof/>
          <w:highlight w:val="yellow"/>
        </w:rPr>
        <w:t>&lt;Unchanged Sections Skipped&gt;</w:t>
      </w:r>
    </w:p>
    <w:p w:rsidR="00C93771" w:rsidRPr="00C93771" w:rsidRDefault="00C93771" w:rsidP="006C0011">
      <w:pPr>
        <w:rPr>
          <w:ins w:id="4" w:author="Huawei" w:date="2019-03-27T19:46:00Z"/>
          <w:noProof/>
        </w:rPr>
      </w:pPr>
    </w:p>
    <w:p w:rsidR="006C0011" w:rsidRPr="000342DB" w:rsidRDefault="00C93771" w:rsidP="006C0011">
      <w:pPr>
        <w:pStyle w:val="Heading1"/>
        <w:rPr>
          <w:ins w:id="5" w:author="Huawei" w:date="2019-03-27T19:46:00Z"/>
        </w:rPr>
      </w:pPr>
      <w:bookmarkStart w:id="6" w:name="_Toc526258230"/>
      <w:ins w:id="7" w:author="Huawei" w:date="2019-03-27T19:48:00Z">
        <w:r>
          <w:t>C</w:t>
        </w:r>
      </w:ins>
      <w:ins w:id="8" w:author="Huawei" w:date="2019-03-27T19:46:00Z">
        <w:r w:rsidR="006C0011" w:rsidRPr="000342DB">
          <w:t>.3</w:t>
        </w:r>
        <w:r w:rsidR="006C0011" w:rsidRPr="000342DB">
          <w:tab/>
        </w:r>
        <w:r w:rsidR="006C0011" w:rsidRPr="000342DB">
          <w:rPr>
            <w:lang w:eastAsia="sv-SE"/>
          </w:rPr>
          <w:t>Measurement of Performance Requirements</w:t>
        </w:r>
        <w:bookmarkEnd w:id="6"/>
      </w:ins>
    </w:p>
    <w:p w:rsidR="006C0011" w:rsidRPr="000342DB" w:rsidRDefault="006C0011" w:rsidP="006C0011">
      <w:pPr>
        <w:pStyle w:val="TH"/>
        <w:rPr>
          <w:ins w:id="9" w:author="Huawei" w:date="2019-03-27T19:46:00Z"/>
        </w:rPr>
      </w:pPr>
      <w:ins w:id="10" w:author="Huawei" w:date="2019-03-27T19:46:00Z">
        <w:r w:rsidRPr="000342DB">
          <w:t xml:space="preserve">Table </w:t>
        </w:r>
      </w:ins>
      <w:ins w:id="11" w:author="Huawei" w:date="2019-03-27T19:48:00Z">
        <w:r w:rsidR="00C93771">
          <w:t>C</w:t>
        </w:r>
      </w:ins>
      <w:ins w:id="12" w:author="Huawei" w:date="2019-03-27T19:46:00Z">
        <w:r w:rsidRPr="000342DB">
          <w:t xml:space="preserve">.3-1: Derivation of </w:t>
        </w:r>
      </w:ins>
      <w:ins w:id="13" w:author="Huawei" w:date="2019-03-30T08:45:00Z">
        <w:r w:rsidR="00C93771">
          <w:t>t</w:t>
        </w:r>
      </w:ins>
      <w:ins w:id="14" w:author="Huawei" w:date="2019-03-27T19:46:00Z">
        <w:r w:rsidRPr="000342DB">
          <w:t xml:space="preserve">est </w:t>
        </w:r>
      </w:ins>
      <w:ins w:id="15" w:author="Huawei" w:date="2019-03-30T08:45:00Z">
        <w:r w:rsidR="00C93771">
          <w:t>r</w:t>
        </w:r>
      </w:ins>
      <w:ins w:id="16" w:author="Huawei" w:date="2019-03-27T19:46:00Z">
        <w:r w:rsidRPr="000342DB">
          <w:t>equirements (</w:t>
        </w:r>
      </w:ins>
      <w:ins w:id="17" w:author="Huawei" w:date="2019-03-30T08:45:00Z">
        <w:r w:rsidR="00C93771">
          <w:t>FR1 OTA performance tests</w:t>
        </w:r>
      </w:ins>
      <w:ins w:id="18" w:author="Huawei" w:date="2019-03-27T19:46:00Z">
        <w:r w:rsidRPr="000342DB">
          <w:t>)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19" w:author="Huawei" w:date="2019-03-27T19:5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972"/>
        <w:gridCol w:w="2176"/>
        <w:gridCol w:w="1368"/>
        <w:gridCol w:w="3132"/>
        <w:tblGridChange w:id="20">
          <w:tblGrid>
            <w:gridCol w:w="2448"/>
            <w:gridCol w:w="524"/>
            <w:gridCol w:w="2176"/>
            <w:gridCol w:w="1260"/>
            <w:gridCol w:w="108"/>
            <w:gridCol w:w="3132"/>
          </w:tblGrid>
        </w:tblGridChange>
      </w:tblGrid>
      <w:tr w:rsidR="006C0011" w:rsidRPr="000342DB" w:rsidTr="00841214">
        <w:trPr>
          <w:jc w:val="center"/>
          <w:ins w:id="21" w:author="Huawei" w:date="2019-03-27T19:46:00Z"/>
          <w:trPrChange w:id="22" w:author="Huawei" w:date="2019-03-27T19:53:00Z">
            <w:trPr>
              <w:jc w:val="center"/>
            </w:trPr>
          </w:trPrChange>
        </w:trPr>
        <w:tc>
          <w:tcPr>
            <w:tcW w:w="2972" w:type="dxa"/>
            <w:tcPrChange w:id="23" w:author="Huawei" w:date="2019-03-27T19:53:00Z">
              <w:tcPr>
                <w:tcW w:w="2448" w:type="dxa"/>
              </w:tcPr>
            </w:tcPrChange>
          </w:tcPr>
          <w:p w:rsidR="006C0011" w:rsidRPr="000342DB" w:rsidRDefault="006C0011" w:rsidP="00C271B5">
            <w:pPr>
              <w:pStyle w:val="TAH"/>
              <w:rPr>
                <w:ins w:id="24" w:author="Huawei" w:date="2019-03-27T19:46:00Z"/>
                <w:rFonts w:cs="v4.2.0"/>
              </w:rPr>
            </w:pPr>
            <w:ins w:id="25" w:author="Huawei" w:date="2019-03-27T19:46:00Z">
              <w:r w:rsidRPr="000342DB">
                <w:rPr>
                  <w:rFonts w:cs="v4.2.0"/>
                </w:rPr>
                <w:t xml:space="preserve">Test </w:t>
              </w:r>
            </w:ins>
          </w:p>
        </w:tc>
        <w:tc>
          <w:tcPr>
            <w:tcW w:w="2176" w:type="dxa"/>
            <w:tcPrChange w:id="26" w:author="Huawei" w:date="2019-03-27T19:53:00Z">
              <w:tcPr>
                <w:tcW w:w="2700" w:type="dxa"/>
                <w:gridSpan w:val="2"/>
              </w:tcPr>
            </w:tcPrChange>
          </w:tcPr>
          <w:p w:rsidR="006C0011" w:rsidRPr="000342DB" w:rsidRDefault="006C0011" w:rsidP="008A41D9">
            <w:pPr>
              <w:pStyle w:val="TAH"/>
              <w:rPr>
                <w:ins w:id="27" w:author="Huawei" w:date="2019-03-27T19:46:00Z"/>
                <w:rFonts w:cs="v4.2.0"/>
              </w:rPr>
            </w:pPr>
            <w:ins w:id="28" w:author="Huawei" w:date="2019-03-27T19:46:00Z">
              <w:r w:rsidRPr="000342DB">
                <w:rPr>
                  <w:rFonts w:cs="v4.2.0"/>
                </w:rPr>
                <w:t>Minimum Requirement in TS 3</w:t>
              </w:r>
            </w:ins>
            <w:ins w:id="29" w:author="Huawei" w:date="2019-03-27T19:52:00Z">
              <w:r w:rsidR="008A41D9">
                <w:rPr>
                  <w:rFonts w:cs="v4.2.0"/>
                </w:rPr>
                <w:t>8</w:t>
              </w:r>
            </w:ins>
            <w:ins w:id="30" w:author="Huawei" w:date="2019-03-27T19:46:00Z">
              <w:r w:rsidRPr="000342DB">
                <w:rPr>
                  <w:rFonts w:cs="v4.2.0"/>
                </w:rPr>
                <w:t>.104</w:t>
              </w:r>
            </w:ins>
            <w:ins w:id="31" w:author="Huawei" w:date="2019-03-30T08:46:00Z">
              <w:r w:rsidR="00C93771">
                <w:rPr>
                  <w:rFonts w:cs="v4.2.0"/>
                </w:rPr>
                <w:t xml:space="preserve"> [2]</w:t>
              </w:r>
            </w:ins>
          </w:p>
        </w:tc>
        <w:tc>
          <w:tcPr>
            <w:tcW w:w="1368" w:type="dxa"/>
            <w:tcPrChange w:id="32" w:author="Huawei" w:date="2019-03-27T19:53:00Z">
              <w:tcPr>
                <w:tcW w:w="1260" w:type="dxa"/>
              </w:tcPr>
            </w:tcPrChange>
          </w:tcPr>
          <w:p w:rsidR="006C0011" w:rsidRPr="000342DB" w:rsidRDefault="006C0011" w:rsidP="00C271B5">
            <w:pPr>
              <w:pStyle w:val="TAH"/>
              <w:rPr>
                <w:ins w:id="33" w:author="Huawei" w:date="2019-03-27T19:46:00Z"/>
                <w:rFonts w:cs="v4.2.0"/>
              </w:rPr>
            </w:pPr>
            <w:ins w:id="34" w:author="Huawei" w:date="2019-03-27T19:46:00Z">
              <w:r w:rsidRPr="000342DB">
                <w:rPr>
                  <w:rFonts w:cs="v4.2.0"/>
                </w:rPr>
                <w:t>Test Tolerance</w:t>
              </w:r>
              <w:r w:rsidRPr="000342DB">
                <w:rPr>
                  <w:rFonts w:cs="v4.2.0"/>
                </w:rPr>
                <w:br/>
                <w:t>(TT</w:t>
              </w:r>
            </w:ins>
            <w:ins w:id="35" w:author="Huawei" w:date="2019-03-30T08:47:00Z">
              <w:r w:rsidR="00C93771">
                <w:rPr>
                  <w:rFonts w:cs="v4.2.0"/>
                  <w:vertAlign w:val="subscript"/>
                </w:rPr>
                <w:t>OTA</w:t>
              </w:r>
            </w:ins>
            <w:ins w:id="36" w:author="Huawei" w:date="2019-03-27T19:46:00Z">
              <w:r w:rsidRPr="000342DB">
                <w:rPr>
                  <w:rFonts w:cs="v4.2.0"/>
                </w:rPr>
                <w:t>)</w:t>
              </w:r>
            </w:ins>
          </w:p>
        </w:tc>
        <w:tc>
          <w:tcPr>
            <w:tcW w:w="3132" w:type="dxa"/>
            <w:tcPrChange w:id="37" w:author="Huawei" w:date="2019-03-27T19:53:00Z">
              <w:tcPr>
                <w:tcW w:w="3240" w:type="dxa"/>
                <w:gridSpan w:val="2"/>
              </w:tcPr>
            </w:tcPrChange>
          </w:tcPr>
          <w:p w:rsidR="006C0011" w:rsidRPr="000342DB" w:rsidRDefault="006C0011" w:rsidP="00C93771">
            <w:pPr>
              <w:pStyle w:val="TAH"/>
              <w:rPr>
                <w:ins w:id="38" w:author="Huawei" w:date="2019-03-27T19:46:00Z"/>
                <w:rFonts w:cs="v4.2.0"/>
              </w:rPr>
            </w:pPr>
            <w:ins w:id="39" w:author="Huawei" w:date="2019-03-27T19:46:00Z">
              <w:r w:rsidRPr="000342DB">
                <w:rPr>
                  <w:rFonts w:cs="v4.2.0"/>
                </w:rPr>
                <w:t xml:space="preserve">Test </w:t>
              </w:r>
            </w:ins>
            <w:ins w:id="40" w:author="Huawei" w:date="2019-03-30T08:47:00Z">
              <w:r w:rsidR="00C93771">
                <w:rPr>
                  <w:rFonts w:cs="v4.2.0"/>
                </w:rPr>
                <w:t>r</w:t>
              </w:r>
            </w:ins>
            <w:ins w:id="41" w:author="Huawei" w:date="2019-03-27T19:46:00Z">
              <w:r w:rsidRPr="000342DB">
                <w:rPr>
                  <w:rFonts w:cs="v4.2.0"/>
                </w:rPr>
                <w:t xml:space="preserve">equirement in </w:t>
              </w:r>
            </w:ins>
            <w:ins w:id="42" w:author="Huawei" w:date="2019-03-30T08:47:00Z">
              <w:r w:rsidR="00C93771">
                <w:rPr>
                  <w:rFonts w:cs="v4.2.0"/>
                </w:rPr>
                <w:t xml:space="preserve"> the present document</w:t>
              </w:r>
            </w:ins>
          </w:p>
        </w:tc>
      </w:tr>
      <w:tr w:rsidR="006C0011" w:rsidRPr="000342DB" w:rsidTr="00841214">
        <w:trPr>
          <w:cantSplit/>
          <w:jc w:val="center"/>
          <w:ins w:id="43" w:author="Huawei" w:date="2019-03-27T19:46:00Z"/>
          <w:trPrChange w:id="44" w:author="Huawei" w:date="2019-03-27T19:53:00Z">
            <w:trPr>
              <w:cantSplit/>
              <w:jc w:val="center"/>
            </w:trPr>
          </w:trPrChange>
        </w:trPr>
        <w:tc>
          <w:tcPr>
            <w:tcW w:w="2972" w:type="dxa"/>
            <w:tcPrChange w:id="45" w:author="Huawei" w:date="2019-03-27T19:53:00Z">
              <w:tcPr>
                <w:tcW w:w="2448" w:type="dxa"/>
              </w:tcPr>
            </w:tcPrChange>
          </w:tcPr>
          <w:p w:rsidR="006C0011" w:rsidRPr="000342DB" w:rsidRDefault="006C0011" w:rsidP="00C271B5">
            <w:pPr>
              <w:pStyle w:val="TAL"/>
              <w:rPr>
                <w:ins w:id="46" w:author="Huawei" w:date="2019-03-27T19:46:00Z"/>
                <w:rFonts w:cs="Arial"/>
              </w:rPr>
            </w:pPr>
            <w:ins w:id="47" w:author="Huawei" w:date="2019-03-27T19:46:00Z">
              <w:r w:rsidRPr="000342DB">
                <w:rPr>
                  <w:rFonts w:cs="Arial"/>
                  <w:lang w:eastAsia="ja-JP"/>
                </w:rPr>
                <w:t>8.2.1</w:t>
              </w:r>
              <w:r w:rsidRPr="000342DB">
                <w:rPr>
                  <w:rFonts w:cs="Arial"/>
                  <w:lang w:eastAsia="ja-JP"/>
                </w:rPr>
                <w:tab/>
              </w:r>
            </w:ins>
            <w:ins w:id="48" w:author="Huawei" w:date="2019-03-27T19:53:00Z">
              <w:r w:rsidR="00841214" w:rsidRPr="006B7D34">
                <w:t xml:space="preserve">Performance requirements for PUSCH </w:t>
              </w:r>
              <w:r w:rsidR="00841214" w:rsidRPr="006B7D34">
                <w:rPr>
                  <w:lang w:eastAsia="zh-CN"/>
                </w:rPr>
                <w:t xml:space="preserve">with </w:t>
              </w:r>
              <w:r w:rsidR="00841214">
                <w:rPr>
                  <w:lang w:eastAsia="zh-CN"/>
                </w:rPr>
                <w:t>transform</w:t>
              </w:r>
              <w:r w:rsidR="00841214" w:rsidRPr="006B7D34">
                <w:rPr>
                  <w:lang w:eastAsia="zh-CN"/>
                </w:rPr>
                <w:t xml:space="preserve"> precoding disabled</w:t>
              </w:r>
            </w:ins>
          </w:p>
        </w:tc>
        <w:tc>
          <w:tcPr>
            <w:tcW w:w="2176" w:type="dxa"/>
            <w:tcPrChange w:id="49" w:author="Huawei" w:date="2019-03-27T19:53:00Z">
              <w:tcPr>
                <w:tcW w:w="2700" w:type="dxa"/>
                <w:gridSpan w:val="2"/>
              </w:tcPr>
            </w:tcPrChange>
          </w:tcPr>
          <w:p w:rsidR="00083CF0" w:rsidRPr="000342DB" w:rsidRDefault="00083CF0" w:rsidP="00981186">
            <w:pPr>
              <w:pStyle w:val="TAL"/>
              <w:rPr>
                <w:ins w:id="50" w:author="Huawei" w:date="2019-03-27T19:46:00Z"/>
                <w:rFonts w:cs="Arial"/>
              </w:rPr>
            </w:pPr>
            <w:ins w:id="51" w:author="Huawei" w:date="2019-03-30T08:52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52" w:author="Huawei" w:date="2019-03-30T09:02:00Z">
              <w:r w:rsidR="00556182">
                <w:rPr>
                  <w:rFonts w:cs="Arial"/>
                  <w:lang w:eastAsia="ja-JP"/>
                </w:rPr>
                <w:t>11.2.1.1</w:t>
              </w:r>
            </w:ins>
          </w:p>
        </w:tc>
        <w:tc>
          <w:tcPr>
            <w:tcW w:w="1368" w:type="dxa"/>
            <w:tcPrChange w:id="53" w:author="Huawei" w:date="2019-03-27T19:53:00Z">
              <w:tcPr>
                <w:tcW w:w="1260" w:type="dxa"/>
              </w:tcPr>
            </w:tcPrChange>
          </w:tcPr>
          <w:p w:rsidR="006C0011" w:rsidRPr="000342DB" w:rsidRDefault="00E973D3" w:rsidP="005D32A3">
            <w:pPr>
              <w:pStyle w:val="TAL"/>
              <w:rPr>
                <w:ins w:id="54" w:author="Huawei" w:date="2019-03-27T19:46:00Z"/>
                <w:rFonts w:cs="Arial"/>
              </w:rPr>
            </w:pPr>
            <w:ins w:id="55" w:author="Huawei" w:date="2019-03-28T12:06:00Z">
              <w:r>
                <w:rPr>
                  <w:rFonts w:cs="Arial"/>
                  <w:lang w:eastAsia="ja-JP"/>
                </w:rPr>
                <w:t>[</w:t>
              </w:r>
            </w:ins>
            <w:ins w:id="56" w:author="Huawei" w:date="2019-03-27T19:46:00Z">
              <w:r w:rsidR="006C0011" w:rsidRPr="000342DB">
                <w:rPr>
                  <w:rFonts w:cs="Arial"/>
                  <w:lang w:eastAsia="ja-JP"/>
                </w:rPr>
                <w:t>0.</w:t>
              </w:r>
            </w:ins>
            <w:ins w:id="57" w:author="Huawei" w:date="2019-04-10T22:27:00Z">
              <w:r w:rsidR="00C8420D">
                <w:rPr>
                  <w:rFonts w:cs="Arial"/>
                  <w:lang w:eastAsia="ja-JP"/>
                </w:rPr>
                <w:t>6</w:t>
              </w:r>
            </w:ins>
            <w:ins w:id="58" w:author="Huawei" w:date="2019-03-28T12:06:00Z">
              <w:r>
                <w:rPr>
                  <w:rFonts w:cs="Arial"/>
                  <w:lang w:eastAsia="ja-JP"/>
                </w:rPr>
                <w:t>]</w:t>
              </w:r>
            </w:ins>
            <w:ins w:id="59" w:author="Huawei" w:date="2019-03-27T19:46:00Z">
              <w:r w:rsidR="006C0011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  <w:tcPrChange w:id="60" w:author="Huawei" w:date="2019-03-27T19:53:00Z">
              <w:tcPr>
                <w:tcW w:w="3240" w:type="dxa"/>
                <w:gridSpan w:val="2"/>
              </w:tcPr>
            </w:tcPrChange>
          </w:tcPr>
          <w:p w:rsidR="006C0011" w:rsidRPr="000342DB" w:rsidRDefault="006C0011" w:rsidP="00C271B5">
            <w:pPr>
              <w:pStyle w:val="TAL"/>
              <w:rPr>
                <w:ins w:id="61" w:author="Huawei" w:date="2019-03-27T19:46:00Z"/>
                <w:rFonts w:cs="v4.2.0"/>
              </w:rPr>
            </w:pPr>
            <w:ins w:id="62" w:author="Huawei" w:date="2019-03-27T19:46:00Z">
              <w:r w:rsidRPr="000342DB">
                <w:rPr>
                  <w:rFonts w:cs="v4.2.0"/>
                </w:rPr>
                <w:t xml:space="preserve">Formula: SNR + </w:t>
              </w:r>
            </w:ins>
            <w:ins w:id="63" w:author="Huawei" w:date="2019-04-10T22:18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6C0011" w:rsidRPr="000342DB" w:rsidRDefault="006C0011" w:rsidP="00C271B5">
            <w:pPr>
              <w:pStyle w:val="TAL"/>
              <w:rPr>
                <w:ins w:id="64" w:author="Huawei" w:date="2019-03-27T19:46:00Z"/>
                <w:rFonts w:cs="Arial"/>
              </w:rPr>
            </w:pPr>
            <w:ins w:id="65" w:author="Huawei" w:date="2019-03-27T19:46:00Z">
              <w:r w:rsidRPr="000342DB">
                <w:rPr>
                  <w:rFonts w:cs="v4.2.0"/>
                </w:rPr>
                <w:t>T-put limit unchanged</w:t>
              </w:r>
            </w:ins>
          </w:p>
        </w:tc>
      </w:tr>
      <w:tr w:rsidR="006C0011" w:rsidRPr="000342DB" w:rsidTr="00841214">
        <w:trPr>
          <w:cantSplit/>
          <w:jc w:val="center"/>
          <w:ins w:id="66" w:author="Huawei" w:date="2019-03-27T19:46:00Z"/>
          <w:trPrChange w:id="67" w:author="Huawei" w:date="2019-03-27T19:53:00Z">
            <w:trPr>
              <w:cantSplit/>
              <w:jc w:val="center"/>
            </w:trPr>
          </w:trPrChange>
        </w:trPr>
        <w:tc>
          <w:tcPr>
            <w:tcW w:w="2972" w:type="dxa"/>
            <w:tcPrChange w:id="68" w:author="Huawei" w:date="2019-03-27T19:53:00Z">
              <w:tcPr>
                <w:tcW w:w="2448" w:type="dxa"/>
              </w:tcPr>
            </w:tcPrChange>
          </w:tcPr>
          <w:p w:rsidR="006C0011" w:rsidRPr="000342DB" w:rsidRDefault="006C0011" w:rsidP="00841214">
            <w:pPr>
              <w:pStyle w:val="TAL"/>
              <w:rPr>
                <w:ins w:id="69" w:author="Huawei" w:date="2019-03-27T19:46:00Z"/>
                <w:rFonts w:cs="Arial"/>
                <w:lang w:eastAsia="ja-JP"/>
              </w:rPr>
            </w:pPr>
            <w:ins w:id="70" w:author="Huawei" w:date="2019-03-27T19:46:00Z">
              <w:r w:rsidRPr="000342DB">
                <w:rPr>
                  <w:rFonts w:cs="Arial"/>
                  <w:lang w:eastAsia="ja-JP"/>
                </w:rPr>
                <w:t>8.2.</w:t>
              </w:r>
            </w:ins>
            <w:ins w:id="71" w:author="Huawei" w:date="2019-03-27T19:53:00Z">
              <w:r w:rsidR="00841214">
                <w:rPr>
                  <w:rFonts w:cs="Arial"/>
                  <w:lang w:eastAsia="ja-JP"/>
                </w:rPr>
                <w:t>2</w:t>
              </w:r>
            </w:ins>
            <w:ins w:id="72" w:author="Huawei" w:date="2019-03-27T19:46:00Z">
              <w:r w:rsidRPr="000342DB">
                <w:rPr>
                  <w:rFonts w:cs="Arial"/>
                  <w:lang w:eastAsia="ja-JP"/>
                </w:rPr>
                <w:tab/>
              </w:r>
            </w:ins>
            <w:ins w:id="73" w:author="Huawei" w:date="2019-03-27T19:54:00Z">
              <w:r w:rsidR="00841214" w:rsidRPr="006B7D34">
                <w:t xml:space="preserve">Performance requirements for PUSCH </w:t>
              </w:r>
              <w:r w:rsidR="00841214" w:rsidRPr="006B7D34">
                <w:rPr>
                  <w:lang w:eastAsia="zh-CN"/>
                </w:rPr>
                <w:t xml:space="preserve">with </w:t>
              </w:r>
              <w:r w:rsidR="00841214" w:rsidRPr="00411CCD">
                <w:rPr>
                  <w:rFonts w:eastAsia="Malgun Gothic"/>
                </w:rPr>
                <w:t xml:space="preserve">transform </w:t>
              </w:r>
              <w:r w:rsidR="00841214" w:rsidRPr="006B7D34">
                <w:rPr>
                  <w:lang w:eastAsia="zh-CN"/>
                </w:rPr>
                <w:t xml:space="preserve">precoding </w:t>
              </w:r>
              <w:r w:rsidR="00841214" w:rsidRPr="006B7D34">
                <w:rPr>
                  <w:rFonts w:hint="eastAsia"/>
                  <w:lang w:eastAsia="zh-CN"/>
                </w:rPr>
                <w:t>enabled</w:t>
              </w:r>
            </w:ins>
          </w:p>
        </w:tc>
        <w:tc>
          <w:tcPr>
            <w:tcW w:w="2176" w:type="dxa"/>
            <w:tcPrChange w:id="74" w:author="Huawei" w:date="2019-03-27T19:53:00Z">
              <w:tcPr>
                <w:tcW w:w="2700" w:type="dxa"/>
                <w:gridSpan w:val="2"/>
              </w:tcPr>
            </w:tcPrChange>
          </w:tcPr>
          <w:p w:rsidR="006C0011" w:rsidRPr="000342DB" w:rsidRDefault="00981186" w:rsidP="00981186">
            <w:pPr>
              <w:pStyle w:val="TAL"/>
              <w:rPr>
                <w:ins w:id="75" w:author="Huawei" w:date="2019-03-27T19:46:00Z"/>
                <w:rFonts w:cs="Arial"/>
                <w:lang w:eastAsia="ja-JP"/>
              </w:rPr>
            </w:pPr>
            <w:ins w:id="76" w:author="Huawei" w:date="2019-03-30T08:53:00Z">
              <w:r>
                <w:rPr>
                  <w:rFonts w:cs="Arial"/>
                  <w:lang w:eastAsia="ja-JP"/>
                </w:rPr>
                <w:t>See</w:t>
              </w:r>
            </w:ins>
            <w:ins w:id="77" w:author="Huawei" w:date="2019-04-10T22:18:00Z">
              <w:r>
                <w:rPr>
                  <w:rFonts w:cs="Arial"/>
                  <w:lang w:eastAsia="ja-JP"/>
                </w:rPr>
                <w:t xml:space="preserve"> </w:t>
              </w:r>
            </w:ins>
            <w:proofErr w:type="spellStart"/>
            <w:ins w:id="78" w:author="Huawei" w:date="2019-03-30T08:53:00Z">
              <w:r w:rsidR="00083CF0">
                <w:rPr>
                  <w:rFonts w:cs="Arial"/>
                  <w:lang w:eastAsia="ja-JP"/>
                </w:rPr>
                <w:t>subclause</w:t>
              </w:r>
              <w:proofErr w:type="spellEnd"/>
              <w:r w:rsidR="00083CF0">
                <w:rPr>
                  <w:rFonts w:cs="Arial"/>
                  <w:lang w:eastAsia="ja-JP"/>
                </w:rPr>
                <w:t xml:space="preserve"> </w:t>
              </w:r>
            </w:ins>
            <w:ins w:id="79" w:author="Huawei" w:date="2019-03-30T09:03:00Z">
              <w:r w:rsidR="00556182">
                <w:rPr>
                  <w:rFonts w:cs="Arial"/>
                  <w:lang w:eastAsia="ja-JP"/>
                </w:rPr>
                <w:t>11.2.1.2</w:t>
              </w:r>
            </w:ins>
          </w:p>
        </w:tc>
        <w:tc>
          <w:tcPr>
            <w:tcW w:w="1368" w:type="dxa"/>
            <w:tcPrChange w:id="80" w:author="Huawei" w:date="2019-03-27T19:53:00Z">
              <w:tcPr>
                <w:tcW w:w="1260" w:type="dxa"/>
              </w:tcPr>
            </w:tcPrChange>
          </w:tcPr>
          <w:p w:rsidR="006C0011" w:rsidRPr="000342DB" w:rsidRDefault="00E973D3" w:rsidP="00C271B5">
            <w:pPr>
              <w:pStyle w:val="TAL"/>
              <w:rPr>
                <w:ins w:id="81" w:author="Huawei" w:date="2019-03-27T19:46:00Z"/>
                <w:rFonts w:cs="Arial"/>
                <w:lang w:eastAsia="ja-JP"/>
              </w:rPr>
            </w:pPr>
            <w:ins w:id="82" w:author="Huawei" w:date="2019-03-28T12:06:00Z">
              <w:r>
                <w:rPr>
                  <w:rFonts w:cs="Arial"/>
                  <w:lang w:eastAsia="ja-JP"/>
                </w:rPr>
                <w:t>[</w:t>
              </w:r>
            </w:ins>
            <w:ins w:id="83" w:author="Huawei" w:date="2019-03-27T19:46:00Z">
              <w:r w:rsidR="006C0011" w:rsidRPr="000342DB">
                <w:rPr>
                  <w:rFonts w:cs="Arial"/>
                  <w:lang w:eastAsia="ja-JP"/>
                </w:rPr>
                <w:t>0.</w:t>
              </w:r>
            </w:ins>
            <w:ins w:id="84" w:author="Huawei" w:date="2019-04-10T22:27:00Z">
              <w:r w:rsidR="00C8420D">
                <w:rPr>
                  <w:rFonts w:cs="Arial"/>
                  <w:lang w:eastAsia="zh-CN"/>
                </w:rPr>
                <w:t>6</w:t>
              </w:r>
            </w:ins>
            <w:ins w:id="85" w:author="Huawei" w:date="2019-03-28T12:06:00Z">
              <w:r>
                <w:rPr>
                  <w:rFonts w:cs="Arial"/>
                  <w:lang w:eastAsia="zh-CN"/>
                </w:rPr>
                <w:t>]</w:t>
              </w:r>
            </w:ins>
            <w:ins w:id="86" w:author="Huawei" w:date="2019-03-27T19:46:00Z">
              <w:r w:rsidR="006C0011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  <w:tcPrChange w:id="87" w:author="Huawei" w:date="2019-03-27T19:53:00Z">
              <w:tcPr>
                <w:tcW w:w="3240" w:type="dxa"/>
                <w:gridSpan w:val="2"/>
              </w:tcPr>
            </w:tcPrChange>
          </w:tcPr>
          <w:p w:rsidR="006C0011" w:rsidRPr="000342DB" w:rsidRDefault="006C0011" w:rsidP="00C271B5">
            <w:pPr>
              <w:pStyle w:val="TAL"/>
              <w:rPr>
                <w:ins w:id="88" w:author="Huawei" w:date="2019-03-27T19:46:00Z"/>
                <w:rFonts w:cs="v4.2.0"/>
              </w:rPr>
            </w:pPr>
            <w:ins w:id="89" w:author="Huawei" w:date="2019-03-27T19:46:00Z">
              <w:r w:rsidRPr="000342DB">
                <w:rPr>
                  <w:rFonts w:cs="v4.2.0"/>
                </w:rPr>
                <w:t xml:space="preserve">Formula: SNR + </w:t>
              </w:r>
            </w:ins>
            <w:ins w:id="90" w:author="Huawei" w:date="2019-04-10T22:19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6C0011" w:rsidRPr="000342DB" w:rsidRDefault="006C0011" w:rsidP="00C271B5">
            <w:pPr>
              <w:pStyle w:val="TAL"/>
              <w:rPr>
                <w:ins w:id="91" w:author="Huawei" w:date="2019-03-27T19:46:00Z"/>
                <w:rFonts w:cs="v4.2.0"/>
              </w:rPr>
            </w:pPr>
            <w:ins w:id="92" w:author="Huawei" w:date="2019-03-27T19:46:00Z">
              <w:r w:rsidRPr="000342DB">
                <w:rPr>
                  <w:rFonts w:cs="v4.2.0"/>
                </w:rPr>
                <w:t>T-put limit unchanged</w:t>
              </w:r>
            </w:ins>
          </w:p>
        </w:tc>
      </w:tr>
      <w:tr w:rsidR="00E973D3" w:rsidRPr="000342DB" w:rsidTr="00841214">
        <w:trPr>
          <w:cantSplit/>
          <w:jc w:val="center"/>
          <w:ins w:id="93" w:author="Huawei" w:date="2019-03-27T19:46:00Z"/>
          <w:trPrChange w:id="94" w:author="Huawei" w:date="2019-03-27T19:53:00Z">
            <w:trPr>
              <w:cantSplit/>
              <w:jc w:val="center"/>
            </w:trPr>
          </w:trPrChange>
        </w:trPr>
        <w:tc>
          <w:tcPr>
            <w:tcW w:w="2972" w:type="dxa"/>
            <w:tcPrChange w:id="95" w:author="Huawei" w:date="2019-03-27T19:53:00Z">
              <w:tcPr>
                <w:tcW w:w="2448" w:type="dxa"/>
              </w:tcPr>
            </w:tcPrChange>
          </w:tcPr>
          <w:p w:rsidR="00E973D3" w:rsidRPr="000342DB" w:rsidRDefault="00E973D3" w:rsidP="00E973D3">
            <w:pPr>
              <w:pStyle w:val="TAL"/>
              <w:rPr>
                <w:ins w:id="96" w:author="Huawei" w:date="2019-03-27T19:46:00Z"/>
                <w:rFonts w:cs="Arial"/>
                <w:noProof/>
              </w:rPr>
            </w:pPr>
            <w:ins w:id="97" w:author="Huawei" w:date="2019-03-27T19:46:00Z">
              <w:r>
                <w:rPr>
                  <w:rFonts w:cs="Arial"/>
                  <w:lang w:eastAsia="ja-JP"/>
                </w:rPr>
                <w:t>8.3.1</w:t>
              </w:r>
              <w:r w:rsidRPr="000342DB">
                <w:rPr>
                  <w:rFonts w:cs="Arial"/>
                  <w:lang w:eastAsia="ja-JP"/>
                </w:rPr>
                <w:tab/>
              </w:r>
            </w:ins>
            <w:ins w:id="98" w:author="Huawei" w:date="2019-03-27T19:54:00Z">
              <w:r w:rsidRPr="006B7D34">
                <w:t xml:space="preserve">Performance requirements for PUCCH format </w:t>
              </w:r>
              <w:r w:rsidRPr="006B7D34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176" w:type="dxa"/>
            <w:tcPrChange w:id="99" w:author="Huawei" w:date="2019-03-27T19:53:00Z">
              <w:tcPr>
                <w:tcW w:w="2700" w:type="dxa"/>
                <w:gridSpan w:val="2"/>
              </w:tcPr>
            </w:tcPrChange>
          </w:tcPr>
          <w:p w:rsidR="00E973D3" w:rsidRPr="000342DB" w:rsidRDefault="00E30753" w:rsidP="00981186">
            <w:pPr>
              <w:pStyle w:val="TAL"/>
              <w:rPr>
                <w:ins w:id="100" w:author="Huawei" w:date="2019-03-27T19:46:00Z"/>
                <w:rFonts w:eastAsia="‚c‚e‚o“Á‘¾ƒSƒVƒbƒN‘Ì" w:cs="Arial"/>
              </w:rPr>
            </w:pPr>
            <w:ins w:id="101" w:author="Huawei" w:date="2019-03-30T08:53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102" w:author="Huawei" w:date="2019-03-30T09:05:00Z">
              <w:r w:rsidR="00556182">
                <w:rPr>
                  <w:rFonts w:cs="Arial"/>
                  <w:lang w:eastAsia="ja-JP"/>
                </w:rPr>
                <w:t>11.3.1.2</w:t>
              </w:r>
            </w:ins>
          </w:p>
        </w:tc>
        <w:tc>
          <w:tcPr>
            <w:tcW w:w="1368" w:type="dxa"/>
            <w:tcPrChange w:id="103" w:author="Huawei" w:date="2019-03-27T19:53:00Z">
              <w:tcPr>
                <w:tcW w:w="1260" w:type="dxa"/>
              </w:tcPr>
            </w:tcPrChange>
          </w:tcPr>
          <w:p w:rsidR="00E973D3" w:rsidRPr="000342DB" w:rsidRDefault="00356BA9" w:rsidP="005D32A3">
            <w:pPr>
              <w:pStyle w:val="TAL"/>
              <w:rPr>
                <w:ins w:id="104" w:author="Huawei" w:date="2019-03-27T19:46:00Z"/>
                <w:rFonts w:cs="Arial"/>
              </w:rPr>
            </w:pPr>
            <w:ins w:id="105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06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07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  <w:tcPrChange w:id="108" w:author="Huawei" w:date="2019-03-27T19:53:00Z">
              <w:tcPr>
                <w:tcW w:w="3240" w:type="dxa"/>
                <w:gridSpan w:val="2"/>
              </w:tcPr>
            </w:tcPrChange>
          </w:tcPr>
          <w:p w:rsidR="00E973D3" w:rsidRPr="000342DB" w:rsidRDefault="00E973D3" w:rsidP="00E973D3">
            <w:pPr>
              <w:pStyle w:val="TAL"/>
              <w:rPr>
                <w:ins w:id="109" w:author="Huawei" w:date="2019-03-28T12:09:00Z"/>
                <w:rFonts w:cs="v4.2.0"/>
              </w:rPr>
            </w:pPr>
            <w:ins w:id="110" w:author="Huawei" w:date="2019-03-28T12:09:00Z">
              <w:r w:rsidRPr="000342DB">
                <w:rPr>
                  <w:rFonts w:cs="v4.2.0"/>
                </w:rPr>
                <w:t xml:space="preserve">Formula: SNR + </w:t>
              </w:r>
            </w:ins>
            <w:ins w:id="111" w:author="Huawei" w:date="2019-04-10T22:19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E973D3" w:rsidRPr="000342DB" w:rsidRDefault="00E973D3" w:rsidP="00E973D3">
            <w:pPr>
              <w:pStyle w:val="TAL"/>
              <w:rPr>
                <w:ins w:id="112" w:author="Huawei" w:date="2019-03-28T12:09:00Z"/>
                <w:rFonts w:cs="v4.2.0"/>
              </w:rPr>
            </w:pPr>
            <w:ins w:id="113" w:author="Huawei" w:date="2019-03-28T12:09:00Z">
              <w:r w:rsidRPr="000342DB">
                <w:rPr>
                  <w:rFonts w:cs="v4.2.0"/>
                </w:rPr>
                <w:t>False ACK limit unchanged</w:t>
              </w:r>
            </w:ins>
          </w:p>
          <w:p w:rsidR="000E284D" w:rsidRPr="000342DB" w:rsidRDefault="00E973D3" w:rsidP="00E973D3">
            <w:pPr>
              <w:pStyle w:val="TAL"/>
              <w:rPr>
                <w:ins w:id="114" w:author="Huawei" w:date="2019-03-27T19:46:00Z"/>
                <w:rFonts w:cs="Arial"/>
              </w:rPr>
            </w:pPr>
            <w:ins w:id="115" w:author="Huawei" w:date="2019-03-28T12:09:00Z">
              <w:r w:rsidRPr="005D32A3">
                <w:rPr>
                  <w:rFonts w:cs="v4.2.0"/>
                </w:rPr>
                <w:t>Correct ACK limit unchanged</w:t>
              </w:r>
            </w:ins>
          </w:p>
        </w:tc>
      </w:tr>
      <w:tr w:rsidR="00E973D3" w:rsidRPr="000342DB" w:rsidTr="00841214">
        <w:trPr>
          <w:cantSplit/>
          <w:jc w:val="center"/>
          <w:ins w:id="116" w:author="Huawei" w:date="2019-03-27T19:54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17" w:author="Huawei" w:date="2019-03-27T19:54:00Z"/>
                <w:rFonts w:cs="Arial"/>
                <w:lang w:eastAsia="ja-JP"/>
              </w:rPr>
            </w:pPr>
            <w:ins w:id="118" w:author="Huawei" w:date="2019-03-27T19:55:00Z">
              <w:r>
                <w:rPr>
                  <w:rFonts w:cs="Arial"/>
                  <w:lang w:eastAsia="ja-JP"/>
                </w:rPr>
                <w:t>8.3.2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76" w:type="dxa"/>
          </w:tcPr>
          <w:p w:rsidR="00E973D3" w:rsidRPr="000342DB" w:rsidRDefault="00981186" w:rsidP="00981186">
            <w:pPr>
              <w:pStyle w:val="TAL"/>
              <w:rPr>
                <w:ins w:id="119" w:author="Huawei" w:date="2019-03-27T19:54:00Z"/>
                <w:rFonts w:cs="Arial"/>
                <w:lang w:eastAsia="ja-JP"/>
              </w:rPr>
            </w:pPr>
            <w:ins w:id="120" w:author="Huawei" w:date="2019-03-30T08:58:00Z">
              <w:r>
                <w:rPr>
                  <w:rFonts w:cs="Arial"/>
                  <w:lang w:eastAsia="ja-JP"/>
                </w:rPr>
                <w:t>See</w:t>
              </w:r>
            </w:ins>
            <w:ins w:id="121" w:author="Huawei" w:date="2019-04-10T22:18:00Z">
              <w:r>
                <w:rPr>
                  <w:rFonts w:cs="Arial"/>
                  <w:lang w:eastAsia="ja-JP"/>
                </w:rPr>
                <w:t xml:space="preserve"> </w:t>
              </w:r>
            </w:ins>
            <w:proofErr w:type="spellStart"/>
            <w:ins w:id="122" w:author="Huawei" w:date="2019-03-30T08:58:00Z">
              <w:r w:rsidR="006009FF">
                <w:rPr>
                  <w:rFonts w:cs="Arial"/>
                  <w:lang w:eastAsia="ja-JP"/>
                </w:rPr>
                <w:t>subclause</w:t>
              </w:r>
              <w:proofErr w:type="spellEnd"/>
              <w:r w:rsidR="006009FF">
                <w:rPr>
                  <w:rFonts w:cs="Arial"/>
                  <w:lang w:eastAsia="ja-JP"/>
                </w:rPr>
                <w:t xml:space="preserve"> </w:t>
              </w:r>
            </w:ins>
            <w:ins w:id="123" w:author="Huawei" w:date="2019-03-30T09:05:00Z">
              <w:r w:rsidR="00556182">
                <w:rPr>
                  <w:rFonts w:cs="Arial"/>
                  <w:lang w:eastAsia="ja-JP"/>
                </w:rPr>
                <w:t>11.3.1.3</w:t>
              </w:r>
            </w:ins>
            <w:ins w:id="124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25" w:author="Huawei" w:date="2019-03-27T19:54:00Z"/>
                <w:rFonts w:cs="Arial"/>
                <w:lang w:eastAsia="ja-JP"/>
              </w:rPr>
            </w:pPr>
            <w:ins w:id="126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27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28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29" w:author="Huawei" w:date="2019-03-28T12:09:00Z"/>
                <w:rFonts w:cs="Arial"/>
              </w:rPr>
            </w:pPr>
            <w:ins w:id="130" w:author="Huawei" w:date="2019-03-28T12:09:00Z">
              <w:r w:rsidRPr="000342DB">
                <w:rPr>
                  <w:rFonts w:cs="Arial"/>
                </w:rPr>
                <w:t xml:space="preserve">Formula: SNR + </w:t>
              </w:r>
            </w:ins>
            <w:ins w:id="131" w:author="Huawei" w:date="2019-04-10T22:19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E973D3" w:rsidRPr="000342DB" w:rsidRDefault="00E973D3" w:rsidP="00E973D3">
            <w:pPr>
              <w:pStyle w:val="TAL"/>
              <w:rPr>
                <w:ins w:id="132" w:author="Huawei" w:date="2019-03-28T12:09:00Z"/>
                <w:rFonts w:cs="Arial"/>
              </w:rPr>
            </w:pPr>
            <w:ins w:id="133" w:author="Huawei" w:date="2019-03-28T12:09:00Z">
              <w:r w:rsidRPr="000342DB">
                <w:rPr>
                  <w:rFonts w:cs="Arial"/>
                </w:rPr>
                <w:t>False ACK limit unchanged</w:t>
              </w:r>
            </w:ins>
          </w:p>
          <w:p w:rsidR="00A60B01" w:rsidRPr="00973185" w:rsidRDefault="00E973D3" w:rsidP="00E973D3">
            <w:pPr>
              <w:pStyle w:val="TAL"/>
              <w:rPr>
                <w:ins w:id="134" w:author="Huawei" w:date="2019-03-27T19:54:00Z"/>
                <w:rFonts w:cs="Arial"/>
              </w:rPr>
            </w:pPr>
            <w:ins w:id="135" w:author="Huawei" w:date="2019-03-28T12:09:00Z">
              <w:r w:rsidRPr="000342DB">
                <w:rPr>
                  <w:rFonts w:cs="Arial"/>
                </w:rPr>
                <w:t>Correct ACK limit unchanged</w:t>
              </w:r>
            </w:ins>
          </w:p>
        </w:tc>
      </w:tr>
      <w:tr w:rsidR="00E973D3" w:rsidRPr="000342DB" w:rsidTr="00841214">
        <w:trPr>
          <w:cantSplit/>
          <w:jc w:val="center"/>
          <w:ins w:id="136" w:author="Huawei" w:date="2019-03-27T19:55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37" w:author="Huawei" w:date="2019-03-27T19:55:00Z"/>
                <w:rFonts w:cs="Arial"/>
                <w:lang w:eastAsia="ja-JP"/>
              </w:rPr>
            </w:pPr>
            <w:ins w:id="138" w:author="Huawei" w:date="2019-03-27T19:55:00Z">
              <w:r>
                <w:rPr>
                  <w:rFonts w:cs="Arial"/>
                  <w:lang w:eastAsia="ja-JP"/>
                </w:rPr>
                <w:t>8.3.3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176" w:type="dxa"/>
          </w:tcPr>
          <w:p w:rsidR="00E973D3" w:rsidRPr="000342DB" w:rsidRDefault="006009FF" w:rsidP="00981186">
            <w:pPr>
              <w:pStyle w:val="TAL"/>
              <w:rPr>
                <w:ins w:id="139" w:author="Huawei" w:date="2019-03-27T19:55:00Z"/>
                <w:rFonts w:cs="Arial"/>
                <w:lang w:eastAsia="ja-JP"/>
              </w:rPr>
            </w:pPr>
            <w:ins w:id="140" w:author="Huawei" w:date="2019-03-30T08:58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141" w:author="Huawei" w:date="2019-03-30T09:05:00Z">
              <w:r w:rsidR="00556182">
                <w:rPr>
                  <w:rFonts w:cs="Arial"/>
                  <w:lang w:eastAsia="ja-JP"/>
                </w:rPr>
                <w:t>11.3.1.</w:t>
              </w:r>
            </w:ins>
            <w:ins w:id="142" w:author="Huawei" w:date="2019-03-30T08:58:00Z">
              <w:r>
                <w:rPr>
                  <w:rFonts w:cs="Arial"/>
                  <w:lang w:eastAsia="ja-JP"/>
                </w:rPr>
                <w:t>4</w:t>
              </w:r>
            </w:ins>
            <w:ins w:id="143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44" w:author="Huawei" w:date="2019-03-27T19:55:00Z"/>
                <w:rFonts w:cs="Arial"/>
                <w:lang w:eastAsia="ja-JP"/>
              </w:rPr>
            </w:pPr>
            <w:ins w:id="145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46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47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48" w:author="Huawei" w:date="2019-03-28T12:09:00Z"/>
                <w:rFonts w:cs="Arial"/>
              </w:rPr>
            </w:pPr>
            <w:ins w:id="149" w:author="Huawei" w:date="2019-03-28T12:09:00Z">
              <w:r w:rsidRPr="000342DB">
                <w:rPr>
                  <w:rFonts w:cs="Arial"/>
                </w:rPr>
                <w:t xml:space="preserve">Formula: SNR + </w:t>
              </w:r>
            </w:ins>
            <w:ins w:id="150" w:author="Huawei" w:date="2019-04-10T22:19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E973D3" w:rsidRPr="000342DB" w:rsidRDefault="00E973D3" w:rsidP="00E973D3">
            <w:pPr>
              <w:pStyle w:val="TAL"/>
              <w:rPr>
                <w:ins w:id="151" w:author="Huawei" w:date="2019-03-28T12:09:00Z"/>
                <w:rFonts w:cs="Arial"/>
              </w:rPr>
            </w:pPr>
            <w:ins w:id="152" w:author="Huawei" w:date="2019-03-28T12:09:00Z">
              <w:r w:rsidRPr="000342DB">
                <w:rPr>
                  <w:rFonts w:cs="Arial"/>
                </w:rPr>
                <w:t>False ACK limit unchanged</w:t>
              </w:r>
            </w:ins>
          </w:p>
          <w:p w:rsidR="000E284D" w:rsidRDefault="00E973D3" w:rsidP="00E973D3">
            <w:pPr>
              <w:pStyle w:val="TAL"/>
              <w:rPr>
                <w:ins w:id="153" w:author="Huawei" w:date="2019-03-28T21:34:00Z"/>
                <w:rFonts w:cs="Arial"/>
              </w:rPr>
            </w:pPr>
            <w:ins w:id="154" w:author="Huawei" w:date="2019-03-28T12:09:00Z">
              <w:r w:rsidRPr="00973185">
                <w:rPr>
                  <w:rFonts w:cs="Arial"/>
                </w:rPr>
                <w:t>Correct ACK limit unchanged</w:t>
              </w:r>
            </w:ins>
          </w:p>
          <w:p w:rsidR="00C33501" w:rsidRPr="00973185" w:rsidRDefault="00C33501" w:rsidP="00E973D3">
            <w:pPr>
              <w:pStyle w:val="TAL"/>
              <w:rPr>
                <w:ins w:id="155" w:author="Huawei" w:date="2019-03-27T19:55:00Z"/>
                <w:rFonts w:cs="Arial"/>
              </w:rPr>
            </w:pPr>
            <w:ins w:id="156" w:author="Huawei" w:date="2019-03-28T21:34:00Z">
              <w:r>
                <w:rPr>
                  <w:rFonts w:cs="v4.2.0" w:hint="eastAsia"/>
                  <w:lang w:eastAsia="zh-CN"/>
                </w:rPr>
                <w:t>UCI BLER limit u</w:t>
              </w:r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E973D3" w:rsidRPr="000342DB" w:rsidTr="00841214">
        <w:trPr>
          <w:cantSplit/>
          <w:jc w:val="center"/>
          <w:ins w:id="157" w:author="Huawei" w:date="2019-03-27T19:55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58" w:author="Huawei" w:date="2019-03-27T19:55:00Z"/>
                <w:rFonts w:cs="Arial"/>
                <w:lang w:eastAsia="ja-JP"/>
              </w:rPr>
            </w:pPr>
            <w:ins w:id="159" w:author="Huawei" w:date="2019-03-27T19:55:00Z">
              <w:r>
                <w:rPr>
                  <w:rFonts w:cs="Arial"/>
                  <w:lang w:eastAsia="ja-JP"/>
                </w:rPr>
                <w:t>8.3.4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176" w:type="dxa"/>
          </w:tcPr>
          <w:p w:rsidR="00E973D3" w:rsidRPr="000342DB" w:rsidRDefault="00556182" w:rsidP="00981186">
            <w:pPr>
              <w:pStyle w:val="TAL"/>
              <w:rPr>
                <w:ins w:id="160" w:author="Huawei" w:date="2019-03-27T19:55:00Z"/>
                <w:rFonts w:cs="Arial"/>
                <w:lang w:eastAsia="ja-JP"/>
              </w:rPr>
            </w:pPr>
            <w:ins w:id="161" w:author="Huawei" w:date="2019-03-30T09:05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11.3.1.5</w:t>
              </w:r>
            </w:ins>
            <w:ins w:id="162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63" w:author="Huawei" w:date="2019-03-27T19:55:00Z"/>
                <w:rFonts w:cs="Arial"/>
                <w:lang w:eastAsia="ja-JP"/>
              </w:rPr>
            </w:pPr>
            <w:ins w:id="164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5D32A3">
                <w:rPr>
                  <w:rFonts w:cs="Arial"/>
                  <w:lang w:eastAsia="ja-JP"/>
                </w:rPr>
                <w:t>0.</w:t>
              </w:r>
            </w:ins>
            <w:ins w:id="165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66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67" w:author="Huawei" w:date="2019-03-28T12:09:00Z"/>
                <w:rFonts w:cs="Arial"/>
              </w:rPr>
            </w:pPr>
            <w:ins w:id="168" w:author="Huawei" w:date="2019-03-28T12:09:00Z">
              <w:r w:rsidRPr="000342DB">
                <w:rPr>
                  <w:rFonts w:cs="Arial"/>
                </w:rPr>
                <w:t xml:space="preserve">Formula: SNR + </w:t>
              </w:r>
            </w:ins>
            <w:ins w:id="169" w:author="Huawei" w:date="2019-04-10T22:19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E973D3" w:rsidRPr="000342DB" w:rsidRDefault="00A55117" w:rsidP="00E973D3">
            <w:pPr>
              <w:pStyle w:val="TAL"/>
              <w:rPr>
                <w:ins w:id="170" w:author="Huawei" w:date="2019-03-27T19:55:00Z"/>
                <w:rFonts w:cs="v4.2.0"/>
                <w:lang w:eastAsia="zh-CN"/>
              </w:rPr>
            </w:pPr>
            <w:ins w:id="171" w:author="Huawei" w:date="2019-03-28T21:27:00Z">
              <w:r>
                <w:rPr>
                  <w:rFonts w:cs="v4.2.0" w:hint="eastAsia"/>
                  <w:lang w:eastAsia="zh-CN"/>
                </w:rPr>
                <w:t>UCI BLER limit u</w:t>
              </w:r>
            </w:ins>
            <w:ins w:id="172" w:author="Huawei" w:date="2019-03-28T21:28:00Z"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E973D3" w:rsidRPr="000342DB" w:rsidTr="00841214">
        <w:trPr>
          <w:cantSplit/>
          <w:jc w:val="center"/>
          <w:ins w:id="173" w:author="Huawei" w:date="2019-03-27T19:55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74" w:author="Huawei" w:date="2019-03-27T19:55:00Z"/>
                <w:rFonts w:cs="Arial"/>
                <w:lang w:eastAsia="ja-JP"/>
              </w:rPr>
            </w:pPr>
            <w:ins w:id="175" w:author="Huawei" w:date="2019-03-27T19:55:00Z">
              <w:r>
                <w:rPr>
                  <w:rFonts w:cs="Arial"/>
                  <w:lang w:eastAsia="ja-JP"/>
                </w:rPr>
                <w:t>8.3.5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176" w:type="dxa"/>
          </w:tcPr>
          <w:p w:rsidR="00E973D3" w:rsidRPr="000342DB" w:rsidRDefault="00556182" w:rsidP="00981186">
            <w:pPr>
              <w:pStyle w:val="TAL"/>
              <w:rPr>
                <w:ins w:id="176" w:author="Huawei" w:date="2019-03-27T19:55:00Z"/>
                <w:rFonts w:cs="Arial"/>
                <w:lang w:eastAsia="ja-JP"/>
              </w:rPr>
            </w:pPr>
            <w:ins w:id="177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11.3.1.6</w:t>
              </w:r>
            </w:ins>
            <w:ins w:id="178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79" w:author="Huawei" w:date="2019-03-27T19:55:00Z"/>
                <w:rFonts w:cs="Arial"/>
                <w:lang w:eastAsia="ja-JP"/>
              </w:rPr>
            </w:pPr>
            <w:ins w:id="180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81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82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83" w:author="Huawei" w:date="2019-03-28T12:09:00Z"/>
                <w:rFonts w:cs="v4.2.0"/>
              </w:rPr>
            </w:pPr>
            <w:ins w:id="184" w:author="Huawei" w:date="2019-03-28T12:09:00Z">
              <w:r w:rsidRPr="000342DB">
                <w:rPr>
                  <w:rFonts w:cs="v4.2.0"/>
                </w:rPr>
                <w:t xml:space="preserve">Formula: SNR + </w:t>
              </w:r>
            </w:ins>
            <w:ins w:id="185" w:author="Huawei" w:date="2019-04-10T22:19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E973D3" w:rsidRPr="000342DB" w:rsidRDefault="00A55117" w:rsidP="00E973D3">
            <w:pPr>
              <w:pStyle w:val="TAL"/>
              <w:rPr>
                <w:ins w:id="186" w:author="Huawei" w:date="2019-03-27T19:55:00Z"/>
                <w:rFonts w:cs="v4.2.0"/>
              </w:rPr>
            </w:pPr>
            <w:ins w:id="187" w:author="Huawei" w:date="2019-03-28T21:28:00Z">
              <w:r>
                <w:rPr>
                  <w:rFonts w:cs="v4.2.0" w:hint="eastAsia"/>
                  <w:lang w:eastAsia="zh-CN"/>
                </w:rPr>
                <w:t>UCI BLER limit u</w:t>
              </w:r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050559" w:rsidRPr="000342DB" w:rsidTr="00841214">
        <w:trPr>
          <w:cantSplit/>
          <w:jc w:val="center"/>
          <w:ins w:id="188" w:author="Huawei" w:date="2019-03-28T21:25:00Z"/>
        </w:trPr>
        <w:tc>
          <w:tcPr>
            <w:tcW w:w="2972" w:type="dxa"/>
          </w:tcPr>
          <w:p w:rsidR="00050559" w:rsidRPr="00973185" w:rsidRDefault="00050559" w:rsidP="00050559">
            <w:pPr>
              <w:pStyle w:val="TAL"/>
              <w:rPr>
                <w:ins w:id="189" w:author="Huawei" w:date="2019-03-28T21:25:00Z"/>
                <w:rFonts w:cs="Arial"/>
                <w:lang w:eastAsia="ja-JP"/>
              </w:rPr>
            </w:pPr>
            <w:ins w:id="190" w:author="Huawei" w:date="2019-03-28T21:25:00Z">
              <w:r w:rsidRPr="00050559">
                <w:rPr>
                  <w:rFonts w:cs="Arial"/>
                  <w:lang w:eastAsia="ja-JP"/>
                </w:rPr>
                <w:t>8.4.1</w:t>
              </w:r>
              <w:r w:rsidRPr="00050559">
                <w:rPr>
                  <w:rFonts w:cs="Arial"/>
                  <w:lang w:eastAsia="ja-JP"/>
                </w:rPr>
                <w:tab/>
                <w:t>PRACH false alarm probability and missed detection</w:t>
              </w:r>
            </w:ins>
          </w:p>
        </w:tc>
        <w:tc>
          <w:tcPr>
            <w:tcW w:w="2176" w:type="dxa"/>
          </w:tcPr>
          <w:p w:rsidR="00050559" w:rsidRPr="000342DB" w:rsidRDefault="006009FF" w:rsidP="00981186">
            <w:pPr>
              <w:pStyle w:val="TAL"/>
              <w:rPr>
                <w:ins w:id="191" w:author="Huawei" w:date="2019-03-28T21:25:00Z"/>
                <w:rFonts w:cs="Arial"/>
                <w:lang w:eastAsia="ja-JP"/>
              </w:rPr>
            </w:pPr>
            <w:ins w:id="192" w:author="Huawei" w:date="2019-03-30T08:59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193" w:author="Huawei" w:date="2019-03-30T09:06:00Z">
              <w:r w:rsidR="00556182">
                <w:rPr>
                  <w:rFonts w:cs="Arial"/>
                  <w:lang w:eastAsia="ja-JP"/>
                </w:rPr>
                <w:t>11</w:t>
              </w:r>
            </w:ins>
            <w:ins w:id="194" w:author="Huawei" w:date="2019-03-30T08:59:00Z">
              <w:r>
                <w:rPr>
                  <w:rFonts w:cs="Arial"/>
                  <w:lang w:eastAsia="ja-JP"/>
                </w:rPr>
                <w:t>.4</w:t>
              </w:r>
            </w:ins>
            <w:ins w:id="195" w:author="Huawei" w:date="2019-03-30T09:06:00Z">
              <w:r w:rsidR="00556182">
                <w:rPr>
                  <w:rFonts w:cs="Arial"/>
                  <w:lang w:eastAsia="ja-JP"/>
                </w:rPr>
                <w:t>.1</w:t>
              </w:r>
            </w:ins>
          </w:p>
        </w:tc>
        <w:tc>
          <w:tcPr>
            <w:tcW w:w="1368" w:type="dxa"/>
          </w:tcPr>
          <w:p w:rsidR="00050559" w:rsidRPr="00AD7EA6" w:rsidRDefault="00A24A4B" w:rsidP="00050559">
            <w:pPr>
              <w:pStyle w:val="TAL"/>
              <w:rPr>
                <w:ins w:id="196" w:author="Huawei" w:date="2019-03-28T21:26:00Z"/>
                <w:rFonts w:cs="Arial"/>
                <w:lang w:eastAsia="ja-JP"/>
              </w:rPr>
            </w:pPr>
            <w:ins w:id="197" w:author="Huawei" w:date="2019-03-28T21:36:00Z">
              <w:r w:rsidRPr="00AD7EA6">
                <w:rPr>
                  <w:rFonts w:cs="Arial"/>
                  <w:lang w:eastAsia="ja-JP"/>
                </w:rPr>
                <w:t>[</w:t>
              </w:r>
            </w:ins>
            <w:ins w:id="198" w:author="Huawei" w:date="2019-03-28T21:26:00Z">
              <w:r w:rsidR="00050559" w:rsidRPr="00AD7EA6">
                <w:rPr>
                  <w:rFonts w:cs="Arial"/>
                  <w:lang w:eastAsia="ja-JP"/>
                </w:rPr>
                <w:t>0.6</w:t>
              </w:r>
            </w:ins>
            <w:ins w:id="199" w:author="Huawei" w:date="2019-03-28T21:36:00Z">
              <w:r w:rsidRPr="00AD7EA6">
                <w:rPr>
                  <w:rFonts w:cs="Arial"/>
                  <w:lang w:eastAsia="ja-JP"/>
                </w:rPr>
                <w:t>]</w:t>
              </w:r>
            </w:ins>
            <w:ins w:id="200" w:author="Huawei" w:date="2019-03-28T21:26:00Z">
              <w:r w:rsidR="00050559" w:rsidRPr="00AD7EA6">
                <w:rPr>
                  <w:rFonts w:cs="Arial"/>
                  <w:lang w:eastAsia="ja-JP"/>
                </w:rPr>
                <w:t>dB for fading cases</w:t>
              </w:r>
            </w:ins>
          </w:p>
          <w:p w:rsidR="00050559" w:rsidRDefault="00A24A4B" w:rsidP="00050559">
            <w:pPr>
              <w:pStyle w:val="TAL"/>
              <w:rPr>
                <w:ins w:id="201" w:author="Huawei" w:date="2019-03-28T21:25:00Z"/>
                <w:rFonts w:cs="Arial"/>
                <w:lang w:eastAsia="ja-JP"/>
              </w:rPr>
            </w:pPr>
            <w:ins w:id="202" w:author="Huawei" w:date="2019-03-28T21:36:00Z">
              <w:r w:rsidRPr="00AD7EA6">
                <w:rPr>
                  <w:rFonts w:cs="Arial"/>
                  <w:lang w:eastAsia="ja-JP"/>
                </w:rPr>
                <w:t>[</w:t>
              </w:r>
            </w:ins>
            <w:ins w:id="203" w:author="Huawei" w:date="2019-03-28T21:26:00Z">
              <w:r w:rsidR="00050559" w:rsidRPr="00AD7EA6">
                <w:rPr>
                  <w:rFonts w:cs="Arial"/>
                  <w:lang w:eastAsia="ja-JP"/>
                </w:rPr>
                <w:t>0.3</w:t>
              </w:r>
            </w:ins>
            <w:ins w:id="204" w:author="Huawei" w:date="2019-03-28T21:36:00Z">
              <w:r w:rsidRPr="00AD7EA6">
                <w:rPr>
                  <w:rFonts w:cs="Arial"/>
                  <w:lang w:eastAsia="ja-JP"/>
                </w:rPr>
                <w:t>]</w:t>
              </w:r>
            </w:ins>
            <w:ins w:id="205" w:author="Huawei" w:date="2019-03-28T21:26:00Z">
              <w:r w:rsidR="00050559" w:rsidRPr="00AD7EA6">
                <w:rPr>
                  <w:rFonts w:cs="Arial"/>
                  <w:lang w:eastAsia="ja-JP"/>
                </w:rPr>
                <w:t>dB</w:t>
              </w:r>
              <w:r w:rsidR="00050559" w:rsidRPr="000342DB">
                <w:rPr>
                  <w:rFonts w:cs="Arial"/>
                  <w:lang w:eastAsia="ja-JP"/>
                </w:rPr>
                <w:t xml:space="preserve"> for AWGN cases</w:t>
              </w:r>
            </w:ins>
          </w:p>
        </w:tc>
        <w:tc>
          <w:tcPr>
            <w:tcW w:w="3132" w:type="dxa"/>
          </w:tcPr>
          <w:p w:rsidR="00050559" w:rsidRPr="000342DB" w:rsidRDefault="00050559" w:rsidP="00050559">
            <w:pPr>
              <w:pStyle w:val="TAL"/>
              <w:rPr>
                <w:ins w:id="206" w:author="Huawei" w:date="2019-03-28T21:26:00Z"/>
                <w:rFonts w:cs="v4.2.0"/>
              </w:rPr>
            </w:pPr>
            <w:ins w:id="207" w:author="Huawei" w:date="2019-03-28T21:26:00Z">
              <w:r w:rsidRPr="000342DB">
                <w:rPr>
                  <w:rFonts w:cs="v4.2.0"/>
                </w:rPr>
                <w:t xml:space="preserve">Formula: SNR + </w:t>
              </w:r>
            </w:ins>
            <w:ins w:id="208" w:author="Huawei" w:date="2019-04-10T22:19:00Z">
              <w:r w:rsidR="007C339F" w:rsidRPr="000342DB">
                <w:rPr>
                  <w:rFonts w:cs="v4.2.0"/>
                </w:rPr>
                <w:t>TT</w:t>
              </w:r>
              <w:r w:rsidR="007C339F">
                <w:rPr>
                  <w:rFonts w:cs="v4.2.0"/>
                  <w:vertAlign w:val="subscript"/>
                </w:rPr>
                <w:t>OTA</w:t>
              </w:r>
            </w:ins>
          </w:p>
          <w:p w:rsidR="00050559" w:rsidRPr="000342DB" w:rsidRDefault="00050559" w:rsidP="00050559">
            <w:pPr>
              <w:pStyle w:val="TAL"/>
              <w:rPr>
                <w:ins w:id="209" w:author="Huawei" w:date="2019-03-28T21:26:00Z"/>
                <w:rFonts w:cs="v4.2.0"/>
              </w:rPr>
            </w:pPr>
            <w:ins w:id="210" w:author="Huawei" w:date="2019-03-28T21:26:00Z">
              <w:r w:rsidRPr="000342DB">
                <w:rPr>
                  <w:rFonts w:cs="v4.2.0"/>
                </w:rPr>
                <w:t>PRACH False detection limit unchanged</w:t>
              </w:r>
            </w:ins>
          </w:p>
          <w:p w:rsidR="00050559" w:rsidRPr="000342DB" w:rsidRDefault="00050559" w:rsidP="00050559">
            <w:pPr>
              <w:pStyle w:val="TAL"/>
              <w:rPr>
                <w:ins w:id="211" w:author="Huawei" w:date="2019-03-28T21:25:00Z"/>
                <w:rFonts w:cs="v4.2.0"/>
              </w:rPr>
            </w:pPr>
            <w:ins w:id="212" w:author="Huawei" w:date="2019-03-28T21:26:00Z">
              <w:r w:rsidRPr="000342DB">
                <w:rPr>
                  <w:rFonts w:cs="v4.2.0"/>
                </w:rPr>
                <w:t>PRACH detection limit unchanged</w:t>
              </w:r>
              <w:r w:rsidRPr="000342DB" w:rsidDel="008A4DF4">
                <w:rPr>
                  <w:rFonts w:cs="Arial"/>
                </w:rPr>
                <w:t xml:space="preserve"> </w:t>
              </w:r>
            </w:ins>
          </w:p>
        </w:tc>
      </w:tr>
    </w:tbl>
    <w:p w:rsidR="006C0011" w:rsidRDefault="006C0011" w:rsidP="006C0011">
      <w:pPr>
        <w:rPr>
          <w:ins w:id="213" w:author="Huawei" w:date="2019-03-27T19:58:00Z"/>
          <w:noProof/>
        </w:rPr>
      </w:pPr>
    </w:p>
    <w:p w:rsidR="00A9674E" w:rsidRPr="000342DB" w:rsidRDefault="00A9674E" w:rsidP="00A9674E">
      <w:pPr>
        <w:pStyle w:val="TH"/>
        <w:rPr>
          <w:ins w:id="214" w:author="Huawei" w:date="2019-03-27T19:58:00Z"/>
        </w:rPr>
      </w:pPr>
      <w:ins w:id="215" w:author="Huawei" w:date="2019-03-27T19:58:00Z">
        <w:r w:rsidRPr="000342DB">
          <w:lastRenderedPageBreak/>
          <w:t xml:space="preserve">Table </w:t>
        </w:r>
        <w:r w:rsidR="00250CFA">
          <w:t>C</w:t>
        </w:r>
        <w:r w:rsidRPr="000342DB">
          <w:t>.3-</w:t>
        </w:r>
        <w:r>
          <w:t>2</w:t>
        </w:r>
        <w:r w:rsidRPr="000342DB">
          <w:t xml:space="preserve">: Derivation of </w:t>
        </w:r>
      </w:ins>
      <w:ins w:id="216" w:author="Huawei" w:date="2019-03-30T08:49:00Z">
        <w:r w:rsidR="00250CFA">
          <w:t>t</w:t>
        </w:r>
      </w:ins>
      <w:ins w:id="217" w:author="Huawei" w:date="2019-03-27T19:58:00Z">
        <w:r w:rsidRPr="000342DB">
          <w:t xml:space="preserve">est </w:t>
        </w:r>
      </w:ins>
      <w:ins w:id="218" w:author="Huawei" w:date="2019-03-30T08:49:00Z">
        <w:r w:rsidR="00250CFA">
          <w:t>r</w:t>
        </w:r>
      </w:ins>
      <w:ins w:id="219" w:author="Huawei" w:date="2019-03-27T19:58:00Z">
        <w:r w:rsidRPr="000342DB">
          <w:t>equirements (</w:t>
        </w:r>
      </w:ins>
      <w:ins w:id="220" w:author="Huawei" w:date="2019-03-30T08:49:00Z">
        <w:r w:rsidR="00250CFA">
          <w:t>FR2 OTA p</w:t>
        </w:r>
      </w:ins>
      <w:ins w:id="221" w:author="Huawei" w:date="2019-03-27T19:58:00Z">
        <w:r w:rsidRPr="000342DB">
          <w:t>erformance tests)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2"/>
        <w:gridCol w:w="2176"/>
        <w:gridCol w:w="1368"/>
        <w:gridCol w:w="3132"/>
      </w:tblGrid>
      <w:tr w:rsidR="00A9674E" w:rsidRPr="000342DB" w:rsidTr="00C271B5">
        <w:trPr>
          <w:jc w:val="center"/>
          <w:ins w:id="222" w:author="Huawei" w:date="2019-03-27T19:58:00Z"/>
        </w:trPr>
        <w:tc>
          <w:tcPr>
            <w:tcW w:w="2972" w:type="dxa"/>
          </w:tcPr>
          <w:p w:rsidR="00A9674E" w:rsidRPr="000342DB" w:rsidRDefault="00A9674E" w:rsidP="00C271B5">
            <w:pPr>
              <w:pStyle w:val="TAH"/>
              <w:rPr>
                <w:ins w:id="223" w:author="Huawei" w:date="2019-03-27T19:58:00Z"/>
                <w:rFonts w:cs="v4.2.0"/>
              </w:rPr>
            </w:pPr>
            <w:ins w:id="224" w:author="Huawei" w:date="2019-03-27T19:58:00Z">
              <w:r w:rsidRPr="000342DB">
                <w:rPr>
                  <w:rFonts w:cs="v4.2.0"/>
                </w:rPr>
                <w:t xml:space="preserve">Test </w:t>
              </w:r>
            </w:ins>
          </w:p>
        </w:tc>
        <w:tc>
          <w:tcPr>
            <w:tcW w:w="2176" w:type="dxa"/>
          </w:tcPr>
          <w:p w:rsidR="00A9674E" w:rsidRPr="000342DB" w:rsidRDefault="00A9674E" w:rsidP="0051414A">
            <w:pPr>
              <w:pStyle w:val="TAH"/>
              <w:rPr>
                <w:ins w:id="225" w:author="Huawei" w:date="2019-03-27T19:58:00Z"/>
                <w:rFonts w:cs="v4.2.0"/>
              </w:rPr>
            </w:pPr>
            <w:ins w:id="226" w:author="Huawei" w:date="2019-03-27T19:58:00Z">
              <w:r w:rsidRPr="000342DB">
                <w:rPr>
                  <w:rFonts w:cs="v4.2.0"/>
                </w:rPr>
                <w:t xml:space="preserve">Minimum </w:t>
              </w:r>
            </w:ins>
            <w:ins w:id="227" w:author="Huawei" w:date="2019-03-30T08:50:00Z">
              <w:r w:rsidR="0051414A">
                <w:rPr>
                  <w:rFonts w:cs="v4.2.0"/>
                </w:rPr>
                <w:t>r</w:t>
              </w:r>
            </w:ins>
            <w:ins w:id="228" w:author="Huawei" w:date="2019-03-27T19:58:00Z">
              <w:r w:rsidRPr="000342DB">
                <w:rPr>
                  <w:rFonts w:cs="v4.2.0"/>
                </w:rPr>
                <w:t>equirement in TS 3</w:t>
              </w:r>
              <w:r>
                <w:rPr>
                  <w:rFonts w:cs="v4.2.0"/>
                </w:rPr>
                <w:t>8</w:t>
              </w:r>
              <w:r w:rsidRPr="000342DB">
                <w:rPr>
                  <w:rFonts w:cs="v4.2.0"/>
                </w:rPr>
                <w:t>.104</w:t>
              </w:r>
            </w:ins>
            <w:ins w:id="229" w:author="Huawei" w:date="2019-03-30T08:50:00Z">
              <w:r w:rsidR="00A07A51">
                <w:rPr>
                  <w:rFonts w:cs="v4.2.0"/>
                </w:rPr>
                <w:t xml:space="preserve"> [2]</w:t>
              </w:r>
            </w:ins>
          </w:p>
        </w:tc>
        <w:tc>
          <w:tcPr>
            <w:tcW w:w="1368" w:type="dxa"/>
          </w:tcPr>
          <w:p w:rsidR="00A9674E" w:rsidRPr="000342DB" w:rsidRDefault="00A9674E" w:rsidP="00C271B5">
            <w:pPr>
              <w:pStyle w:val="TAH"/>
              <w:rPr>
                <w:ins w:id="230" w:author="Huawei" w:date="2019-03-27T19:58:00Z"/>
                <w:rFonts w:cs="v4.2.0"/>
              </w:rPr>
            </w:pPr>
            <w:ins w:id="231" w:author="Huawei" w:date="2019-03-27T19:58:00Z">
              <w:r w:rsidRPr="000342DB">
                <w:rPr>
                  <w:rFonts w:cs="v4.2.0"/>
                </w:rPr>
                <w:t>Test Tolerance</w:t>
              </w:r>
              <w:r w:rsidRPr="000342DB">
                <w:rPr>
                  <w:rFonts w:cs="v4.2.0"/>
                </w:rPr>
                <w:br/>
                <w:t>(TT</w:t>
              </w:r>
            </w:ins>
            <w:ins w:id="232" w:author="Huawei" w:date="2019-03-30T08:50:00Z">
              <w:r w:rsidR="0051414A">
                <w:rPr>
                  <w:rFonts w:cs="v4.2.0"/>
                  <w:vertAlign w:val="subscript"/>
                </w:rPr>
                <w:t>OTA</w:t>
              </w:r>
            </w:ins>
            <w:ins w:id="233" w:author="Huawei" w:date="2019-03-27T19:58:00Z">
              <w:r w:rsidRPr="000342DB">
                <w:rPr>
                  <w:rFonts w:cs="v4.2.0"/>
                </w:rPr>
                <w:t>)</w:t>
              </w:r>
            </w:ins>
          </w:p>
        </w:tc>
        <w:tc>
          <w:tcPr>
            <w:tcW w:w="3132" w:type="dxa"/>
          </w:tcPr>
          <w:p w:rsidR="00A9674E" w:rsidRPr="000342DB" w:rsidRDefault="00A9674E" w:rsidP="00A07A51">
            <w:pPr>
              <w:pStyle w:val="TAH"/>
              <w:rPr>
                <w:ins w:id="234" w:author="Huawei" w:date="2019-03-27T19:58:00Z"/>
                <w:rFonts w:cs="v4.2.0"/>
              </w:rPr>
            </w:pPr>
            <w:ins w:id="235" w:author="Huawei" w:date="2019-03-27T19:58:00Z">
              <w:r w:rsidRPr="000342DB">
                <w:rPr>
                  <w:rFonts w:cs="v4.2.0"/>
                </w:rPr>
                <w:t xml:space="preserve">Test </w:t>
              </w:r>
            </w:ins>
            <w:ins w:id="236" w:author="Huawei" w:date="2019-03-30T08:50:00Z">
              <w:r w:rsidR="00A07A51">
                <w:rPr>
                  <w:rFonts w:cs="v4.2.0"/>
                </w:rPr>
                <w:t>r</w:t>
              </w:r>
            </w:ins>
            <w:ins w:id="237" w:author="Huawei" w:date="2019-03-27T19:58:00Z">
              <w:r w:rsidRPr="000342DB">
                <w:rPr>
                  <w:rFonts w:cs="v4.2.0"/>
                </w:rPr>
                <w:t xml:space="preserve">equirement in </w:t>
              </w:r>
            </w:ins>
            <w:ins w:id="238" w:author="Huawei" w:date="2019-03-30T08:50:00Z">
              <w:r w:rsidR="00A07A51">
                <w:rPr>
                  <w:rFonts w:cs="v4.2.0"/>
                </w:rPr>
                <w:t>the present document</w:t>
              </w:r>
            </w:ins>
          </w:p>
        </w:tc>
      </w:tr>
      <w:tr w:rsidR="00C8420D" w:rsidRPr="000342DB" w:rsidTr="00C271B5">
        <w:trPr>
          <w:cantSplit/>
          <w:jc w:val="center"/>
          <w:ins w:id="239" w:author="Huawei" w:date="2019-03-27T19:58:00Z"/>
        </w:trPr>
        <w:tc>
          <w:tcPr>
            <w:tcW w:w="2972" w:type="dxa"/>
          </w:tcPr>
          <w:p w:rsidR="00C8420D" w:rsidRPr="000342DB" w:rsidRDefault="00C8420D" w:rsidP="00E26BA2">
            <w:pPr>
              <w:pStyle w:val="TAL"/>
              <w:rPr>
                <w:ins w:id="240" w:author="Huawei" w:date="2019-03-27T19:58:00Z"/>
                <w:rFonts w:cs="Arial"/>
              </w:rPr>
            </w:pPr>
            <w:ins w:id="241" w:author="Huawei" w:date="2019-03-27T19:58:00Z">
              <w:r w:rsidRPr="000342DB">
                <w:rPr>
                  <w:rFonts w:cs="Arial"/>
                  <w:lang w:eastAsia="ja-JP"/>
                </w:rPr>
                <w:t>8.2.1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PUSCH </w:t>
              </w:r>
              <w:r w:rsidRPr="006B7D34">
                <w:rPr>
                  <w:lang w:eastAsia="zh-CN"/>
                </w:rPr>
                <w:t xml:space="preserve">with </w:t>
              </w:r>
              <w:r>
                <w:rPr>
                  <w:lang w:eastAsia="zh-CN"/>
                </w:rPr>
                <w:t>transform</w:t>
              </w:r>
              <w:r w:rsidRPr="006B7D34">
                <w:rPr>
                  <w:lang w:eastAsia="zh-CN"/>
                </w:rPr>
                <w:t xml:space="preserve"> precoding disabled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242" w:author="Huawei" w:date="2019-03-27T19:58:00Z"/>
                <w:rFonts w:cs="Arial"/>
              </w:rPr>
            </w:pPr>
            <w:ins w:id="243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11.2.2.1</w:t>
              </w:r>
            </w:ins>
          </w:p>
        </w:tc>
        <w:tc>
          <w:tcPr>
            <w:tcW w:w="1368" w:type="dxa"/>
          </w:tcPr>
          <w:p w:rsidR="00C8420D" w:rsidRPr="000342DB" w:rsidRDefault="00C8420D" w:rsidP="00E26BA2">
            <w:pPr>
              <w:pStyle w:val="TAL"/>
              <w:rPr>
                <w:ins w:id="244" w:author="Huawei" w:date="2019-03-27T19:58:00Z"/>
                <w:rFonts w:cs="Arial"/>
              </w:rPr>
            </w:pPr>
            <w:ins w:id="245" w:author="Huawei" w:date="2019-04-10T22:29:00Z">
              <w:r>
                <w:rPr>
                  <w:rFonts w:cs="Arial"/>
                  <w:lang w:eastAsia="ja-JP"/>
                </w:rPr>
                <w:t>[</w:t>
              </w:r>
              <w:r w:rsidRPr="000342DB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ja-JP"/>
                </w:rPr>
                <w:t>6]</w:t>
              </w:r>
              <w:r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246" w:author="Huawei" w:date="2019-04-10T22:29:00Z"/>
                <w:rFonts w:cs="v4.2.0"/>
              </w:rPr>
            </w:pPr>
            <w:ins w:id="247" w:author="Huawei" w:date="2019-04-10T22:29:00Z">
              <w:r w:rsidRPr="000342DB">
                <w:rPr>
                  <w:rFonts w:cs="v4.2.0"/>
                </w:rPr>
                <w:t>Formula: SNR + 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C501EB" w:rsidRDefault="00C8420D" w:rsidP="00E26BA2">
            <w:pPr>
              <w:pStyle w:val="TAL"/>
              <w:rPr>
                <w:ins w:id="248" w:author="Huawei" w:date="2019-03-27T19:58:00Z"/>
                <w:rFonts w:cs="Arial"/>
              </w:rPr>
            </w:pPr>
            <w:ins w:id="249" w:author="Huawei" w:date="2019-04-10T22:29:00Z">
              <w:r w:rsidRPr="000342DB">
                <w:rPr>
                  <w:rFonts w:cs="v4.2.0"/>
                </w:rPr>
                <w:t>T-put limit unchanged</w:t>
              </w:r>
            </w:ins>
          </w:p>
        </w:tc>
      </w:tr>
      <w:tr w:rsidR="00C8420D" w:rsidRPr="000342DB" w:rsidTr="00C271B5">
        <w:trPr>
          <w:cantSplit/>
          <w:jc w:val="center"/>
          <w:ins w:id="250" w:author="Huawei" w:date="2019-03-27T19:58:00Z"/>
        </w:trPr>
        <w:tc>
          <w:tcPr>
            <w:tcW w:w="2972" w:type="dxa"/>
          </w:tcPr>
          <w:p w:rsidR="00C8420D" w:rsidRPr="000342DB" w:rsidRDefault="00C8420D" w:rsidP="00E26BA2">
            <w:pPr>
              <w:pStyle w:val="TAL"/>
              <w:rPr>
                <w:ins w:id="251" w:author="Huawei" w:date="2019-03-27T19:58:00Z"/>
                <w:rFonts w:cs="Arial"/>
                <w:lang w:eastAsia="ja-JP"/>
              </w:rPr>
            </w:pPr>
            <w:ins w:id="252" w:author="Huawei" w:date="2019-03-27T19:58:00Z">
              <w:r w:rsidRPr="000342DB">
                <w:rPr>
                  <w:rFonts w:cs="Arial"/>
                  <w:lang w:eastAsia="ja-JP"/>
                </w:rPr>
                <w:t>8.2.</w:t>
              </w:r>
              <w:r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PUSCH </w:t>
              </w:r>
              <w:r w:rsidRPr="006B7D34">
                <w:rPr>
                  <w:lang w:eastAsia="zh-CN"/>
                </w:rPr>
                <w:t xml:space="preserve">with </w:t>
              </w:r>
              <w:r w:rsidRPr="00411CCD">
                <w:rPr>
                  <w:rFonts w:eastAsia="Malgun Gothic"/>
                </w:rPr>
                <w:t xml:space="preserve">transform </w:t>
              </w:r>
              <w:r w:rsidRPr="006B7D34">
                <w:rPr>
                  <w:lang w:eastAsia="zh-CN"/>
                </w:rPr>
                <w:t xml:space="preserve">precoding </w:t>
              </w:r>
              <w:r w:rsidRPr="006B7D34">
                <w:rPr>
                  <w:rFonts w:hint="eastAsia"/>
                  <w:lang w:eastAsia="zh-CN"/>
                </w:rPr>
                <w:t>enabled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253" w:author="Huawei" w:date="2019-03-27T19:58:00Z"/>
                <w:rFonts w:cs="Arial"/>
                <w:lang w:eastAsia="ja-JP"/>
              </w:rPr>
            </w:pPr>
            <w:ins w:id="254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11.2.2.2</w:t>
              </w:r>
            </w:ins>
          </w:p>
        </w:tc>
        <w:tc>
          <w:tcPr>
            <w:tcW w:w="1368" w:type="dxa"/>
          </w:tcPr>
          <w:p w:rsidR="00C8420D" w:rsidRPr="000342DB" w:rsidRDefault="00C8420D" w:rsidP="00E26BA2">
            <w:pPr>
              <w:pStyle w:val="TAL"/>
              <w:rPr>
                <w:ins w:id="255" w:author="Huawei" w:date="2019-03-27T19:58:00Z"/>
                <w:rFonts w:cs="Arial"/>
                <w:lang w:eastAsia="ja-JP"/>
              </w:rPr>
            </w:pPr>
            <w:ins w:id="256" w:author="Huawei" w:date="2019-04-10T22:29:00Z">
              <w:r>
                <w:rPr>
                  <w:rFonts w:cs="Arial"/>
                  <w:lang w:eastAsia="ja-JP"/>
                </w:rPr>
                <w:t>[</w:t>
              </w:r>
              <w:r w:rsidRPr="000342DB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6]</w:t>
              </w:r>
              <w:r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257" w:author="Huawei" w:date="2019-04-10T22:29:00Z"/>
                <w:rFonts w:cs="v4.2.0"/>
              </w:rPr>
            </w:pPr>
            <w:ins w:id="258" w:author="Huawei" w:date="2019-04-10T22:29:00Z">
              <w:r w:rsidRPr="000342DB">
                <w:rPr>
                  <w:rFonts w:cs="v4.2.0"/>
                </w:rPr>
                <w:t>Formula: SNR + 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C501EB" w:rsidRDefault="00C8420D" w:rsidP="00E26BA2">
            <w:pPr>
              <w:pStyle w:val="TAL"/>
              <w:rPr>
                <w:ins w:id="259" w:author="Huawei" w:date="2019-03-27T19:58:00Z"/>
                <w:rFonts w:cs="v4.2.0"/>
              </w:rPr>
            </w:pPr>
            <w:ins w:id="260" w:author="Huawei" w:date="2019-04-10T22:29:00Z">
              <w:r w:rsidRPr="000342DB">
                <w:rPr>
                  <w:rFonts w:cs="v4.2.0"/>
                </w:rPr>
                <w:t>T-put limit unchanged</w:t>
              </w:r>
            </w:ins>
          </w:p>
        </w:tc>
      </w:tr>
      <w:tr w:rsidR="00C8420D" w:rsidRPr="000342DB" w:rsidTr="00C271B5">
        <w:trPr>
          <w:cantSplit/>
          <w:jc w:val="center"/>
          <w:ins w:id="261" w:author="Huawei" w:date="2019-03-27T19:58:00Z"/>
        </w:trPr>
        <w:tc>
          <w:tcPr>
            <w:tcW w:w="2972" w:type="dxa"/>
          </w:tcPr>
          <w:p w:rsidR="00C8420D" w:rsidRPr="000342DB" w:rsidRDefault="00C8420D" w:rsidP="00E26BA2">
            <w:pPr>
              <w:pStyle w:val="TAL"/>
              <w:rPr>
                <w:ins w:id="262" w:author="Huawei" w:date="2019-03-27T19:58:00Z"/>
                <w:rFonts w:cs="Arial"/>
                <w:noProof/>
              </w:rPr>
            </w:pPr>
            <w:ins w:id="263" w:author="Huawei" w:date="2019-03-27T19:58:00Z">
              <w:r>
                <w:rPr>
                  <w:rFonts w:cs="Arial"/>
                  <w:lang w:eastAsia="ja-JP"/>
                </w:rPr>
                <w:t>8.3.1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 w:rsidRPr="006B7D34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264" w:author="Huawei" w:date="2019-03-27T19:58:00Z"/>
                <w:rFonts w:eastAsia="‚c‚e‚o“Á‘¾ƒSƒVƒbƒN‘Ì" w:cs="Arial"/>
              </w:rPr>
            </w:pPr>
            <w:ins w:id="265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11.3.2.2</w:t>
              </w:r>
            </w:ins>
          </w:p>
        </w:tc>
        <w:tc>
          <w:tcPr>
            <w:tcW w:w="1368" w:type="dxa"/>
          </w:tcPr>
          <w:p w:rsidR="00C8420D" w:rsidRPr="000342DB" w:rsidRDefault="00C8420D" w:rsidP="00E26BA2">
            <w:pPr>
              <w:pStyle w:val="TAL"/>
              <w:rPr>
                <w:ins w:id="266" w:author="Huawei" w:date="2019-03-27T19:58:00Z"/>
                <w:rFonts w:cs="Arial"/>
              </w:rPr>
            </w:pPr>
            <w:ins w:id="267" w:author="Huawei" w:date="2019-04-10T22:29:00Z">
              <w:r>
                <w:rPr>
                  <w:rFonts w:cs="Arial"/>
                  <w:lang w:eastAsia="ja-JP"/>
                </w:rPr>
                <w:t>[</w:t>
              </w:r>
              <w:r w:rsidRPr="000342DB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ja-JP"/>
                </w:rPr>
                <w:t>6]</w:t>
              </w:r>
              <w:r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268" w:author="Huawei" w:date="2019-04-10T22:29:00Z"/>
                <w:rFonts w:cs="v4.2.0"/>
              </w:rPr>
            </w:pPr>
            <w:ins w:id="269" w:author="Huawei" w:date="2019-04-10T22:29:00Z">
              <w:r w:rsidRPr="000342DB">
                <w:rPr>
                  <w:rFonts w:cs="v4.2.0"/>
                </w:rPr>
                <w:t>Formula: SNR + 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0342DB" w:rsidRDefault="00C8420D" w:rsidP="00202F8E">
            <w:pPr>
              <w:pStyle w:val="TAL"/>
              <w:rPr>
                <w:ins w:id="270" w:author="Huawei" w:date="2019-04-10T22:29:00Z"/>
                <w:rFonts w:cs="v4.2.0"/>
              </w:rPr>
            </w:pPr>
            <w:ins w:id="271" w:author="Huawei" w:date="2019-04-10T22:29:00Z">
              <w:r w:rsidRPr="000342DB">
                <w:rPr>
                  <w:rFonts w:cs="v4.2.0"/>
                </w:rPr>
                <w:t>False ACK limit unchanged</w:t>
              </w:r>
            </w:ins>
          </w:p>
          <w:p w:rsidR="00C8420D" w:rsidRPr="00C501EB" w:rsidRDefault="00C8420D" w:rsidP="00E26BA2">
            <w:pPr>
              <w:pStyle w:val="TAL"/>
              <w:rPr>
                <w:ins w:id="272" w:author="Huawei" w:date="2019-03-27T19:58:00Z"/>
                <w:rFonts w:cs="Arial"/>
              </w:rPr>
            </w:pPr>
            <w:ins w:id="273" w:author="Huawei" w:date="2019-04-10T22:29:00Z">
              <w:r w:rsidRPr="005D32A3">
                <w:rPr>
                  <w:rFonts w:cs="v4.2.0"/>
                </w:rPr>
                <w:t>Correct ACK limit unchanged</w:t>
              </w:r>
            </w:ins>
          </w:p>
        </w:tc>
      </w:tr>
      <w:tr w:rsidR="00C8420D" w:rsidRPr="000342DB" w:rsidTr="00C271B5">
        <w:trPr>
          <w:cantSplit/>
          <w:jc w:val="center"/>
          <w:ins w:id="274" w:author="Huawei" w:date="2019-03-27T19:58:00Z"/>
        </w:trPr>
        <w:tc>
          <w:tcPr>
            <w:tcW w:w="2972" w:type="dxa"/>
          </w:tcPr>
          <w:p w:rsidR="00C8420D" w:rsidRDefault="00C8420D" w:rsidP="00E26BA2">
            <w:pPr>
              <w:pStyle w:val="TAL"/>
              <w:rPr>
                <w:ins w:id="275" w:author="Huawei" w:date="2019-03-27T19:58:00Z"/>
                <w:rFonts w:cs="Arial"/>
                <w:lang w:eastAsia="ja-JP"/>
              </w:rPr>
            </w:pPr>
            <w:ins w:id="276" w:author="Huawei" w:date="2019-03-27T19:58:00Z">
              <w:r>
                <w:rPr>
                  <w:rFonts w:cs="Arial"/>
                  <w:lang w:eastAsia="ja-JP"/>
                </w:rPr>
                <w:t>8.3.2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277" w:author="Huawei" w:date="2019-03-27T19:58:00Z"/>
                <w:rFonts w:cs="Arial"/>
                <w:lang w:eastAsia="ja-JP"/>
              </w:rPr>
            </w:pPr>
            <w:ins w:id="278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11.3.2.3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C8420D" w:rsidRPr="000342DB" w:rsidRDefault="00C8420D" w:rsidP="00E26BA2">
            <w:pPr>
              <w:pStyle w:val="TAL"/>
              <w:rPr>
                <w:ins w:id="279" w:author="Huawei" w:date="2019-03-27T19:58:00Z"/>
                <w:rFonts w:cs="Arial"/>
                <w:lang w:eastAsia="ja-JP"/>
              </w:rPr>
            </w:pPr>
            <w:ins w:id="280" w:author="Huawei" w:date="2019-04-10T22:29:00Z">
              <w:r>
                <w:rPr>
                  <w:rFonts w:cs="Arial"/>
                  <w:lang w:eastAsia="ja-JP"/>
                </w:rPr>
                <w:t>[</w:t>
              </w:r>
              <w:r w:rsidRPr="000342DB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ja-JP"/>
                </w:rPr>
                <w:t>6]</w:t>
              </w:r>
              <w:r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281" w:author="Huawei" w:date="2019-04-10T22:29:00Z"/>
                <w:rFonts w:cs="Arial"/>
              </w:rPr>
            </w:pPr>
            <w:ins w:id="282" w:author="Huawei" w:date="2019-04-10T22:29:00Z">
              <w:r w:rsidRPr="000342DB">
                <w:rPr>
                  <w:rFonts w:cs="Arial"/>
                </w:rPr>
                <w:t xml:space="preserve">Formula: SNR + </w:t>
              </w:r>
              <w:r w:rsidRPr="000342DB">
                <w:rPr>
                  <w:rFonts w:cs="v4.2.0"/>
                </w:rPr>
                <w:t>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0342DB" w:rsidRDefault="00C8420D" w:rsidP="00202F8E">
            <w:pPr>
              <w:pStyle w:val="TAL"/>
              <w:rPr>
                <w:ins w:id="283" w:author="Huawei" w:date="2019-04-10T22:29:00Z"/>
                <w:rFonts w:cs="Arial"/>
              </w:rPr>
            </w:pPr>
            <w:ins w:id="284" w:author="Huawei" w:date="2019-04-10T22:29:00Z">
              <w:r w:rsidRPr="000342DB">
                <w:rPr>
                  <w:rFonts w:cs="Arial"/>
                </w:rPr>
                <w:t>False ACK limit unchanged</w:t>
              </w:r>
            </w:ins>
          </w:p>
          <w:p w:rsidR="00C8420D" w:rsidRPr="00C501EB" w:rsidRDefault="00C8420D" w:rsidP="00E26BA2">
            <w:pPr>
              <w:pStyle w:val="TAL"/>
              <w:rPr>
                <w:ins w:id="285" w:author="Huawei" w:date="2019-03-27T19:58:00Z"/>
                <w:rFonts w:cs="v4.2.0"/>
              </w:rPr>
            </w:pPr>
            <w:ins w:id="286" w:author="Huawei" w:date="2019-04-10T22:29:00Z">
              <w:r w:rsidRPr="000342DB">
                <w:rPr>
                  <w:rFonts w:cs="Arial"/>
                </w:rPr>
                <w:t>Correct ACK limit unchanged</w:t>
              </w:r>
            </w:ins>
          </w:p>
        </w:tc>
      </w:tr>
      <w:tr w:rsidR="00C8420D" w:rsidRPr="000342DB" w:rsidTr="00C271B5">
        <w:trPr>
          <w:cantSplit/>
          <w:jc w:val="center"/>
          <w:ins w:id="287" w:author="Huawei" w:date="2019-03-27T19:58:00Z"/>
        </w:trPr>
        <w:tc>
          <w:tcPr>
            <w:tcW w:w="2972" w:type="dxa"/>
          </w:tcPr>
          <w:p w:rsidR="00C8420D" w:rsidRDefault="00C8420D" w:rsidP="00E26BA2">
            <w:pPr>
              <w:pStyle w:val="TAL"/>
              <w:rPr>
                <w:ins w:id="288" w:author="Huawei" w:date="2019-03-27T19:58:00Z"/>
                <w:rFonts w:cs="Arial"/>
                <w:lang w:eastAsia="ja-JP"/>
              </w:rPr>
            </w:pPr>
            <w:ins w:id="289" w:author="Huawei" w:date="2019-03-27T19:58:00Z">
              <w:r>
                <w:rPr>
                  <w:rFonts w:cs="Arial"/>
                  <w:lang w:eastAsia="ja-JP"/>
                </w:rPr>
                <w:t>8.3.3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290" w:author="Huawei" w:date="2019-03-27T19:58:00Z"/>
                <w:rFonts w:cs="Arial"/>
                <w:lang w:eastAsia="ja-JP"/>
              </w:rPr>
            </w:pPr>
            <w:ins w:id="291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11.3.2.4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C8420D" w:rsidRPr="000342DB" w:rsidRDefault="00C8420D" w:rsidP="00E26BA2">
            <w:pPr>
              <w:pStyle w:val="TAL"/>
              <w:rPr>
                <w:ins w:id="292" w:author="Huawei" w:date="2019-03-27T19:58:00Z"/>
                <w:rFonts w:cs="Arial"/>
                <w:lang w:eastAsia="ja-JP"/>
              </w:rPr>
            </w:pPr>
            <w:ins w:id="293" w:author="Huawei" w:date="2019-04-10T22:29:00Z">
              <w:r>
                <w:rPr>
                  <w:rFonts w:cs="Arial"/>
                  <w:lang w:eastAsia="ja-JP"/>
                </w:rPr>
                <w:t>[</w:t>
              </w:r>
              <w:r w:rsidRPr="000342DB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ja-JP"/>
                </w:rPr>
                <w:t>6]</w:t>
              </w:r>
              <w:r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294" w:author="Huawei" w:date="2019-04-10T22:29:00Z"/>
                <w:rFonts w:cs="Arial"/>
              </w:rPr>
            </w:pPr>
            <w:ins w:id="295" w:author="Huawei" w:date="2019-04-10T22:29:00Z">
              <w:r w:rsidRPr="000342DB">
                <w:rPr>
                  <w:rFonts w:cs="Arial"/>
                </w:rPr>
                <w:t xml:space="preserve">Formula: SNR + </w:t>
              </w:r>
              <w:r w:rsidRPr="000342DB">
                <w:rPr>
                  <w:rFonts w:cs="v4.2.0"/>
                </w:rPr>
                <w:t>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0342DB" w:rsidRDefault="00C8420D" w:rsidP="00202F8E">
            <w:pPr>
              <w:pStyle w:val="TAL"/>
              <w:rPr>
                <w:ins w:id="296" w:author="Huawei" w:date="2019-04-10T22:29:00Z"/>
                <w:rFonts w:cs="Arial"/>
              </w:rPr>
            </w:pPr>
            <w:ins w:id="297" w:author="Huawei" w:date="2019-04-10T22:29:00Z">
              <w:r w:rsidRPr="000342DB">
                <w:rPr>
                  <w:rFonts w:cs="Arial"/>
                </w:rPr>
                <w:t>False ACK limit unchanged</w:t>
              </w:r>
            </w:ins>
          </w:p>
          <w:p w:rsidR="00C8420D" w:rsidRDefault="00C8420D" w:rsidP="00202F8E">
            <w:pPr>
              <w:pStyle w:val="TAL"/>
              <w:rPr>
                <w:ins w:id="298" w:author="Huawei" w:date="2019-04-10T22:29:00Z"/>
                <w:rFonts w:cs="Arial"/>
              </w:rPr>
            </w:pPr>
            <w:ins w:id="299" w:author="Huawei" w:date="2019-04-10T22:29:00Z">
              <w:r w:rsidRPr="00973185">
                <w:rPr>
                  <w:rFonts w:cs="Arial"/>
                </w:rPr>
                <w:t>Correct ACK limit unchanged</w:t>
              </w:r>
            </w:ins>
          </w:p>
          <w:p w:rsidR="00C8420D" w:rsidRPr="00C501EB" w:rsidRDefault="00C8420D" w:rsidP="00E26BA2">
            <w:pPr>
              <w:pStyle w:val="TAL"/>
              <w:rPr>
                <w:ins w:id="300" w:author="Huawei" w:date="2019-03-27T19:58:00Z"/>
                <w:rFonts w:cs="v4.2.0"/>
              </w:rPr>
            </w:pPr>
            <w:ins w:id="301" w:author="Huawei" w:date="2019-04-10T22:29:00Z">
              <w:r>
                <w:rPr>
                  <w:rFonts w:cs="v4.2.0" w:hint="eastAsia"/>
                  <w:lang w:eastAsia="zh-CN"/>
                </w:rPr>
                <w:t>UCI BLER limit u</w:t>
              </w:r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C8420D" w:rsidRPr="000342DB" w:rsidTr="00C271B5">
        <w:trPr>
          <w:cantSplit/>
          <w:jc w:val="center"/>
          <w:ins w:id="302" w:author="Huawei" w:date="2019-03-27T19:58:00Z"/>
        </w:trPr>
        <w:tc>
          <w:tcPr>
            <w:tcW w:w="2972" w:type="dxa"/>
          </w:tcPr>
          <w:p w:rsidR="00C8420D" w:rsidRDefault="00C8420D" w:rsidP="00E26BA2">
            <w:pPr>
              <w:pStyle w:val="TAL"/>
              <w:rPr>
                <w:ins w:id="303" w:author="Huawei" w:date="2019-03-27T19:58:00Z"/>
                <w:rFonts w:cs="Arial"/>
                <w:lang w:eastAsia="ja-JP"/>
              </w:rPr>
            </w:pPr>
            <w:ins w:id="304" w:author="Huawei" w:date="2019-03-27T19:58:00Z">
              <w:r>
                <w:rPr>
                  <w:rFonts w:cs="Arial"/>
                  <w:lang w:eastAsia="ja-JP"/>
                </w:rPr>
                <w:t>8.3.4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305" w:author="Huawei" w:date="2019-03-27T19:58:00Z"/>
                <w:rFonts w:cs="Arial"/>
                <w:lang w:eastAsia="ja-JP"/>
              </w:rPr>
            </w:pPr>
            <w:ins w:id="306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11.3.2.5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C8420D" w:rsidRPr="000342DB" w:rsidRDefault="00C8420D" w:rsidP="00E26BA2">
            <w:pPr>
              <w:pStyle w:val="TAL"/>
              <w:rPr>
                <w:ins w:id="307" w:author="Huawei" w:date="2019-03-27T19:58:00Z"/>
                <w:rFonts w:cs="Arial"/>
                <w:lang w:eastAsia="ja-JP"/>
              </w:rPr>
            </w:pPr>
            <w:ins w:id="308" w:author="Huawei" w:date="2019-04-10T22:29:00Z">
              <w:r>
                <w:rPr>
                  <w:rFonts w:cs="Arial"/>
                  <w:lang w:eastAsia="ja-JP"/>
                </w:rPr>
                <w:t>[0.6]</w:t>
              </w:r>
              <w:r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309" w:author="Huawei" w:date="2019-04-10T22:29:00Z"/>
                <w:rFonts w:cs="Arial"/>
              </w:rPr>
            </w:pPr>
            <w:ins w:id="310" w:author="Huawei" w:date="2019-04-10T22:29:00Z">
              <w:r w:rsidRPr="000342DB">
                <w:rPr>
                  <w:rFonts w:cs="Arial"/>
                </w:rPr>
                <w:t xml:space="preserve">Formula: SNR + </w:t>
              </w:r>
              <w:r w:rsidRPr="000342DB">
                <w:rPr>
                  <w:rFonts w:cs="v4.2.0"/>
                </w:rPr>
                <w:t>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C501EB" w:rsidRDefault="00C8420D" w:rsidP="00E26BA2">
            <w:pPr>
              <w:pStyle w:val="TAL"/>
              <w:rPr>
                <w:ins w:id="311" w:author="Huawei" w:date="2019-03-27T19:58:00Z"/>
                <w:rFonts w:cs="v4.2.0"/>
              </w:rPr>
            </w:pPr>
            <w:ins w:id="312" w:author="Huawei" w:date="2019-04-10T22:29:00Z">
              <w:r>
                <w:rPr>
                  <w:rFonts w:cs="v4.2.0" w:hint="eastAsia"/>
                  <w:lang w:eastAsia="zh-CN"/>
                </w:rPr>
                <w:t>UCI BLER limit u</w:t>
              </w:r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C8420D" w:rsidRPr="000342DB" w:rsidTr="00C271B5">
        <w:trPr>
          <w:cantSplit/>
          <w:jc w:val="center"/>
          <w:ins w:id="313" w:author="Huawei" w:date="2019-03-27T19:58:00Z"/>
        </w:trPr>
        <w:tc>
          <w:tcPr>
            <w:tcW w:w="2972" w:type="dxa"/>
          </w:tcPr>
          <w:p w:rsidR="00C8420D" w:rsidRDefault="00C8420D" w:rsidP="00E26BA2">
            <w:pPr>
              <w:pStyle w:val="TAL"/>
              <w:rPr>
                <w:ins w:id="314" w:author="Huawei" w:date="2019-03-27T19:58:00Z"/>
                <w:rFonts w:cs="Arial"/>
                <w:lang w:eastAsia="ja-JP"/>
              </w:rPr>
            </w:pPr>
            <w:ins w:id="315" w:author="Huawei" w:date="2019-03-27T19:58:00Z">
              <w:r>
                <w:rPr>
                  <w:rFonts w:cs="Arial"/>
                  <w:lang w:eastAsia="ja-JP"/>
                </w:rPr>
                <w:t>8.3.5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316" w:author="Huawei" w:date="2019-03-27T19:58:00Z"/>
                <w:rFonts w:cs="Arial"/>
                <w:lang w:eastAsia="ja-JP"/>
              </w:rPr>
            </w:pPr>
            <w:ins w:id="317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11.3.2.6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C8420D" w:rsidRPr="000342DB" w:rsidRDefault="00C8420D" w:rsidP="00E26BA2">
            <w:pPr>
              <w:pStyle w:val="TAL"/>
              <w:rPr>
                <w:ins w:id="318" w:author="Huawei" w:date="2019-03-27T19:58:00Z"/>
                <w:rFonts w:cs="Arial"/>
                <w:lang w:eastAsia="ja-JP"/>
              </w:rPr>
            </w:pPr>
            <w:ins w:id="319" w:author="Huawei" w:date="2019-04-10T22:29:00Z">
              <w:r>
                <w:rPr>
                  <w:rFonts w:cs="Arial"/>
                  <w:lang w:eastAsia="ja-JP"/>
                </w:rPr>
                <w:t>[</w:t>
              </w:r>
              <w:r w:rsidRPr="000342DB"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ja-JP"/>
                </w:rPr>
                <w:t>6]</w:t>
              </w:r>
              <w:r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320" w:author="Huawei" w:date="2019-04-10T22:29:00Z"/>
                <w:rFonts w:cs="v4.2.0"/>
              </w:rPr>
            </w:pPr>
            <w:ins w:id="321" w:author="Huawei" w:date="2019-04-10T22:29:00Z">
              <w:r w:rsidRPr="000342DB">
                <w:rPr>
                  <w:rFonts w:cs="v4.2.0"/>
                </w:rPr>
                <w:t>Formula: SNR + 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C501EB" w:rsidRDefault="00C8420D" w:rsidP="00E26BA2">
            <w:pPr>
              <w:pStyle w:val="TAL"/>
              <w:rPr>
                <w:ins w:id="322" w:author="Huawei" w:date="2019-03-27T19:58:00Z"/>
                <w:rFonts w:cs="v4.2.0"/>
              </w:rPr>
            </w:pPr>
            <w:ins w:id="323" w:author="Huawei" w:date="2019-04-10T22:29:00Z">
              <w:r>
                <w:rPr>
                  <w:rFonts w:cs="v4.2.0" w:hint="eastAsia"/>
                  <w:lang w:eastAsia="zh-CN"/>
                </w:rPr>
                <w:t>UCI BLER limit u</w:t>
              </w:r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C8420D" w:rsidRPr="000342DB" w:rsidTr="00C271B5">
        <w:trPr>
          <w:cantSplit/>
          <w:jc w:val="center"/>
          <w:ins w:id="324" w:author="Huawei" w:date="2019-03-28T21:37:00Z"/>
        </w:trPr>
        <w:tc>
          <w:tcPr>
            <w:tcW w:w="2972" w:type="dxa"/>
          </w:tcPr>
          <w:p w:rsidR="00C8420D" w:rsidRDefault="00C8420D" w:rsidP="00E26BA2">
            <w:pPr>
              <w:pStyle w:val="TAL"/>
              <w:rPr>
                <w:ins w:id="325" w:author="Huawei" w:date="2019-03-28T21:37:00Z"/>
                <w:rFonts w:cs="Arial"/>
                <w:lang w:eastAsia="ja-JP"/>
              </w:rPr>
            </w:pPr>
            <w:ins w:id="326" w:author="Huawei" w:date="2019-03-28T21:37:00Z">
              <w:r w:rsidRPr="00050559">
                <w:rPr>
                  <w:rFonts w:cs="Arial"/>
                  <w:lang w:eastAsia="ja-JP"/>
                </w:rPr>
                <w:t>8.4.1</w:t>
              </w:r>
              <w:r w:rsidRPr="00050559">
                <w:rPr>
                  <w:rFonts w:cs="Arial"/>
                  <w:lang w:eastAsia="ja-JP"/>
                </w:rPr>
                <w:tab/>
                <w:t>PRACH false alarm probability and missed detection</w:t>
              </w:r>
            </w:ins>
          </w:p>
        </w:tc>
        <w:tc>
          <w:tcPr>
            <w:tcW w:w="2176" w:type="dxa"/>
          </w:tcPr>
          <w:p w:rsidR="00C8420D" w:rsidRPr="000342DB" w:rsidRDefault="00C8420D" w:rsidP="00D96F79">
            <w:pPr>
              <w:pStyle w:val="TAL"/>
              <w:rPr>
                <w:ins w:id="327" w:author="Huawei" w:date="2019-03-28T21:37:00Z"/>
                <w:rFonts w:cs="Arial"/>
                <w:lang w:eastAsia="ja-JP"/>
              </w:rPr>
            </w:pPr>
            <w:ins w:id="328" w:author="Huawei" w:date="2019-03-30T09:06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11.4.2</w:t>
              </w:r>
            </w:ins>
          </w:p>
        </w:tc>
        <w:tc>
          <w:tcPr>
            <w:tcW w:w="1368" w:type="dxa"/>
          </w:tcPr>
          <w:p w:rsidR="00C8420D" w:rsidRPr="00AD7EA6" w:rsidRDefault="00C8420D" w:rsidP="00202F8E">
            <w:pPr>
              <w:pStyle w:val="TAL"/>
              <w:rPr>
                <w:ins w:id="329" w:author="Huawei" w:date="2019-04-10T22:29:00Z"/>
                <w:rFonts w:cs="Arial"/>
                <w:lang w:eastAsia="ja-JP"/>
              </w:rPr>
            </w:pPr>
            <w:ins w:id="330" w:author="Huawei" w:date="2019-04-10T22:29:00Z">
              <w:r w:rsidRPr="00AD7EA6">
                <w:rPr>
                  <w:rFonts w:cs="Arial"/>
                  <w:lang w:eastAsia="ja-JP"/>
                </w:rPr>
                <w:t>[0.6]dB for fading cases</w:t>
              </w:r>
            </w:ins>
          </w:p>
          <w:p w:rsidR="00C8420D" w:rsidRDefault="00C8420D" w:rsidP="00E26BA2">
            <w:pPr>
              <w:pStyle w:val="TAL"/>
              <w:rPr>
                <w:ins w:id="331" w:author="Huawei" w:date="2019-03-28T21:37:00Z"/>
                <w:rFonts w:cs="Arial"/>
                <w:lang w:eastAsia="ja-JP"/>
              </w:rPr>
            </w:pPr>
            <w:ins w:id="332" w:author="Huawei" w:date="2019-04-10T22:29:00Z">
              <w:r w:rsidRPr="00AD7EA6">
                <w:rPr>
                  <w:rFonts w:cs="Arial"/>
                  <w:lang w:eastAsia="ja-JP"/>
                </w:rPr>
                <w:t>[0.3]dB</w:t>
              </w:r>
              <w:r w:rsidRPr="000342DB">
                <w:rPr>
                  <w:rFonts w:cs="Arial"/>
                  <w:lang w:eastAsia="ja-JP"/>
                </w:rPr>
                <w:t xml:space="preserve"> for AWGN cases</w:t>
              </w:r>
            </w:ins>
          </w:p>
        </w:tc>
        <w:tc>
          <w:tcPr>
            <w:tcW w:w="3132" w:type="dxa"/>
          </w:tcPr>
          <w:p w:rsidR="00C8420D" w:rsidRPr="000342DB" w:rsidRDefault="00C8420D" w:rsidP="00202F8E">
            <w:pPr>
              <w:pStyle w:val="TAL"/>
              <w:rPr>
                <w:ins w:id="333" w:author="Huawei" w:date="2019-04-10T22:29:00Z"/>
                <w:rFonts w:cs="v4.2.0"/>
              </w:rPr>
            </w:pPr>
            <w:ins w:id="334" w:author="Huawei" w:date="2019-04-10T22:29:00Z">
              <w:r w:rsidRPr="000342DB">
                <w:rPr>
                  <w:rFonts w:cs="v4.2.0"/>
                </w:rPr>
                <w:t>Formula: SNR + TT</w:t>
              </w:r>
              <w:r>
                <w:rPr>
                  <w:rFonts w:cs="v4.2.0"/>
                  <w:vertAlign w:val="subscript"/>
                </w:rPr>
                <w:t>OTA</w:t>
              </w:r>
            </w:ins>
          </w:p>
          <w:p w:rsidR="00C8420D" w:rsidRPr="000342DB" w:rsidRDefault="00C8420D" w:rsidP="00202F8E">
            <w:pPr>
              <w:pStyle w:val="TAL"/>
              <w:rPr>
                <w:ins w:id="335" w:author="Huawei" w:date="2019-04-10T22:29:00Z"/>
                <w:rFonts w:cs="v4.2.0"/>
              </w:rPr>
            </w:pPr>
            <w:ins w:id="336" w:author="Huawei" w:date="2019-04-10T22:29:00Z">
              <w:r w:rsidRPr="000342DB">
                <w:rPr>
                  <w:rFonts w:cs="v4.2.0"/>
                </w:rPr>
                <w:t>PRACH False detection limit unchanged</w:t>
              </w:r>
            </w:ins>
          </w:p>
          <w:p w:rsidR="00C8420D" w:rsidRDefault="00C8420D" w:rsidP="00E26BA2">
            <w:pPr>
              <w:pStyle w:val="TAL"/>
              <w:rPr>
                <w:ins w:id="337" w:author="Huawei" w:date="2019-03-28T21:37:00Z"/>
                <w:rFonts w:cs="Arial"/>
                <w:lang w:eastAsia="ja-JP"/>
              </w:rPr>
            </w:pPr>
            <w:ins w:id="338" w:author="Huawei" w:date="2019-04-10T22:29:00Z">
              <w:r w:rsidRPr="000342DB">
                <w:rPr>
                  <w:rFonts w:cs="v4.2.0"/>
                </w:rPr>
                <w:t>PRACH detection limit unchanged</w:t>
              </w:r>
              <w:r w:rsidRPr="000342DB" w:rsidDel="008A4DF4">
                <w:rPr>
                  <w:rFonts w:cs="Arial"/>
                </w:rPr>
                <w:t xml:space="preserve"> </w:t>
              </w:r>
            </w:ins>
          </w:p>
        </w:tc>
      </w:tr>
    </w:tbl>
    <w:p w:rsidR="00A9674E" w:rsidRPr="00A9674E" w:rsidRDefault="00A9674E" w:rsidP="006C0011">
      <w:pPr>
        <w:rPr>
          <w:ins w:id="339" w:author="Huawei" w:date="2019-03-27T19:46:00Z"/>
          <w:noProof/>
        </w:rPr>
      </w:pPr>
    </w:p>
    <w:p w:rsidR="006C0011" w:rsidRPr="006C0011" w:rsidRDefault="006C0011" w:rsidP="006C0011">
      <w:pPr>
        <w:pStyle w:val="Heading8"/>
        <w:rPr>
          <w:noProof/>
        </w:rPr>
      </w:pPr>
    </w:p>
    <w:sectPr w:rsidR="006C0011" w:rsidRPr="006C00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535" w:rsidRDefault="00A51535">
      <w:r>
        <w:separator/>
      </w:r>
    </w:p>
  </w:endnote>
  <w:endnote w:type="continuationSeparator" w:id="0">
    <w:p w:rsidR="00A51535" w:rsidRDefault="00A5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535" w:rsidRDefault="00A51535">
      <w:r>
        <w:separator/>
      </w:r>
    </w:p>
  </w:footnote>
  <w:footnote w:type="continuationSeparator" w:id="0">
    <w:p w:rsidR="00A51535" w:rsidRDefault="00A51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r>
      <w:t xml:space="preserve">Page </w:t>
    </w:r>
    <w:r w:rsidR="007157FA">
      <w:fldChar w:fldCharType="begin"/>
    </w:r>
    <w:r>
      <w:instrText>PAGE</w:instrText>
    </w:r>
    <w:r w:rsidR="007157FA">
      <w:fldChar w:fldCharType="separate"/>
    </w:r>
    <w:r>
      <w:rPr>
        <w:noProof/>
      </w:rPr>
      <w:t>1</w:t>
    </w:r>
    <w:r w:rsidR="007157F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0C0"/>
    <w:rsid w:val="00022E4A"/>
    <w:rsid w:val="00031255"/>
    <w:rsid w:val="00050559"/>
    <w:rsid w:val="00075012"/>
    <w:rsid w:val="00083CF0"/>
    <w:rsid w:val="000A6394"/>
    <w:rsid w:val="000B2010"/>
    <w:rsid w:val="000B7FED"/>
    <w:rsid w:val="000C038A"/>
    <w:rsid w:val="000C6598"/>
    <w:rsid w:val="000E284D"/>
    <w:rsid w:val="000F0B06"/>
    <w:rsid w:val="000F3DE2"/>
    <w:rsid w:val="00145D43"/>
    <w:rsid w:val="00192C46"/>
    <w:rsid w:val="001A08B3"/>
    <w:rsid w:val="001A7B60"/>
    <w:rsid w:val="001B52F0"/>
    <w:rsid w:val="001B7A65"/>
    <w:rsid w:val="001E41F3"/>
    <w:rsid w:val="00203793"/>
    <w:rsid w:val="0022524A"/>
    <w:rsid w:val="002348C1"/>
    <w:rsid w:val="00250CFA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56BA9"/>
    <w:rsid w:val="003609EF"/>
    <w:rsid w:val="0036231A"/>
    <w:rsid w:val="00374DD4"/>
    <w:rsid w:val="003772AB"/>
    <w:rsid w:val="003B0CF3"/>
    <w:rsid w:val="003D6058"/>
    <w:rsid w:val="003E1A36"/>
    <w:rsid w:val="00410371"/>
    <w:rsid w:val="004242F1"/>
    <w:rsid w:val="004B75B7"/>
    <w:rsid w:val="00510EA0"/>
    <w:rsid w:val="0051414A"/>
    <w:rsid w:val="0051580D"/>
    <w:rsid w:val="00547111"/>
    <w:rsid w:val="00556182"/>
    <w:rsid w:val="00592D74"/>
    <w:rsid w:val="0059307A"/>
    <w:rsid w:val="005D32A3"/>
    <w:rsid w:val="005E2C44"/>
    <w:rsid w:val="005F4DA4"/>
    <w:rsid w:val="006009FF"/>
    <w:rsid w:val="00617EA7"/>
    <w:rsid w:val="00621188"/>
    <w:rsid w:val="006257ED"/>
    <w:rsid w:val="00695808"/>
    <w:rsid w:val="006B46FB"/>
    <w:rsid w:val="006C0011"/>
    <w:rsid w:val="006E21FB"/>
    <w:rsid w:val="007157FA"/>
    <w:rsid w:val="007620D0"/>
    <w:rsid w:val="00792342"/>
    <w:rsid w:val="007977A8"/>
    <w:rsid w:val="007A64A7"/>
    <w:rsid w:val="007B512A"/>
    <w:rsid w:val="007C2097"/>
    <w:rsid w:val="007C339F"/>
    <w:rsid w:val="007D0D54"/>
    <w:rsid w:val="007D6548"/>
    <w:rsid w:val="007D6A07"/>
    <w:rsid w:val="007F7259"/>
    <w:rsid w:val="008040A8"/>
    <w:rsid w:val="008226D0"/>
    <w:rsid w:val="00824F1D"/>
    <w:rsid w:val="008279FA"/>
    <w:rsid w:val="0083097D"/>
    <w:rsid w:val="00833777"/>
    <w:rsid w:val="00835F00"/>
    <w:rsid w:val="00841214"/>
    <w:rsid w:val="008626E7"/>
    <w:rsid w:val="00870EE7"/>
    <w:rsid w:val="008A41D9"/>
    <w:rsid w:val="008A45A6"/>
    <w:rsid w:val="008A52AE"/>
    <w:rsid w:val="008B23AD"/>
    <w:rsid w:val="008F686C"/>
    <w:rsid w:val="009076A6"/>
    <w:rsid w:val="009148DE"/>
    <w:rsid w:val="00973185"/>
    <w:rsid w:val="009777D9"/>
    <w:rsid w:val="00980F31"/>
    <w:rsid w:val="00981186"/>
    <w:rsid w:val="00991B88"/>
    <w:rsid w:val="009A5753"/>
    <w:rsid w:val="009A579D"/>
    <w:rsid w:val="009E3297"/>
    <w:rsid w:val="009F734F"/>
    <w:rsid w:val="00A07A51"/>
    <w:rsid w:val="00A246B6"/>
    <w:rsid w:val="00A24A4B"/>
    <w:rsid w:val="00A456B2"/>
    <w:rsid w:val="00A47E70"/>
    <w:rsid w:val="00A50CF0"/>
    <w:rsid w:val="00A51535"/>
    <w:rsid w:val="00A55117"/>
    <w:rsid w:val="00A60B01"/>
    <w:rsid w:val="00A7671C"/>
    <w:rsid w:val="00A9674E"/>
    <w:rsid w:val="00AA2CBC"/>
    <w:rsid w:val="00AC5820"/>
    <w:rsid w:val="00AD1CD8"/>
    <w:rsid w:val="00AD5ED7"/>
    <w:rsid w:val="00AD7EA6"/>
    <w:rsid w:val="00AF6126"/>
    <w:rsid w:val="00B258BB"/>
    <w:rsid w:val="00B441B2"/>
    <w:rsid w:val="00B51DBF"/>
    <w:rsid w:val="00B64024"/>
    <w:rsid w:val="00B67B97"/>
    <w:rsid w:val="00B966C2"/>
    <w:rsid w:val="00B968C8"/>
    <w:rsid w:val="00BA3EC5"/>
    <w:rsid w:val="00BA51D9"/>
    <w:rsid w:val="00BB5DFC"/>
    <w:rsid w:val="00BB70D9"/>
    <w:rsid w:val="00BD279D"/>
    <w:rsid w:val="00BD6BB8"/>
    <w:rsid w:val="00C30278"/>
    <w:rsid w:val="00C30349"/>
    <w:rsid w:val="00C33501"/>
    <w:rsid w:val="00C501EB"/>
    <w:rsid w:val="00C66BA2"/>
    <w:rsid w:val="00C73346"/>
    <w:rsid w:val="00C8420D"/>
    <w:rsid w:val="00C93771"/>
    <w:rsid w:val="00C95985"/>
    <w:rsid w:val="00CB1815"/>
    <w:rsid w:val="00CC5026"/>
    <w:rsid w:val="00CC68D0"/>
    <w:rsid w:val="00D03F9A"/>
    <w:rsid w:val="00D06D51"/>
    <w:rsid w:val="00D24991"/>
    <w:rsid w:val="00D50255"/>
    <w:rsid w:val="00D5723F"/>
    <w:rsid w:val="00D96F79"/>
    <w:rsid w:val="00DE34CF"/>
    <w:rsid w:val="00E13F3D"/>
    <w:rsid w:val="00E26BA2"/>
    <w:rsid w:val="00E30753"/>
    <w:rsid w:val="00E34898"/>
    <w:rsid w:val="00E44B73"/>
    <w:rsid w:val="00E61737"/>
    <w:rsid w:val="00E74E95"/>
    <w:rsid w:val="00E973D3"/>
    <w:rsid w:val="00EA586F"/>
    <w:rsid w:val="00EB09B7"/>
    <w:rsid w:val="00EC0FF8"/>
    <w:rsid w:val="00EE7D7C"/>
    <w:rsid w:val="00F17652"/>
    <w:rsid w:val="00F25D98"/>
    <w:rsid w:val="00F300FB"/>
    <w:rsid w:val="00F32592"/>
    <w:rsid w:val="00F754DD"/>
    <w:rsid w:val="00F94605"/>
    <w:rsid w:val="00FB5176"/>
    <w:rsid w:val="00FB6386"/>
    <w:rsid w:val="00FE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F63CF-0A31-45F6-9730-CC966C33E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2019-03-28T04:04:00Z</dcterms:created>
  <dcterms:modified xsi:type="dcterms:W3CDTF">2019-04-10T14:29:00Z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(3)aMZaWW8ZN4BpGgKJalNVc7JxIJPuSJz5rm+Y9Z4Wt8BDAsM/yM1SEJ5vrjYwcr3UC25te2ac
xr/ywQzTey9cPCRjnWjhHNObswOeGbonWfBfxquL8HMjt09gXLFrDKM/7DRPd/VGQbOkHeqh
1kK2KN7p7ggsApMB5gCyM+fuMPV8yYt53LBfCYQy3NtbdCeFncKWCnCHV2Fn0k72aXnLQjWq
Cs+OYQAHOcq7Zl28Ul</vt:lpwstr>
  </property>
  <property fmtid="{D5CDD505-2E9C-101B-9397-08002B2CF9AE}" pid="22" name="_2015_ms_pID_7253431">
    <vt:lpwstr>ndQSumn/D2g2t7WBBqi0tRUln5/NhJ6bzNKSAt3w0EpMhl0b0rv8fx
mhDFJnjy8R2QhIdTf+SSEndstzlsyMWgYK0ngeOBYCW8L7DwGkSqziNbgbPQny66X/dF1Gfj
o1aQLTHhXDNHgPgH0RZ0b1r8CFO8fNb9FBrgmM6pyboayLJJPQJI9kLlhXTU9OKDJnD9vmhn
xAevxYMy5EIm3e/E5gugnss8EmBCNkh89qZX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1554857393</vt:lpwstr>
  </property>
</Properties>
</file>